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B5FBC37"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57C92">
        <w:rPr>
          <w:b/>
          <w:i/>
          <w:noProof/>
          <w:sz w:val="28"/>
        </w:rPr>
        <w:t>246937</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D76D" w:rsidR="001E41F3" w:rsidRPr="00410371" w:rsidRDefault="003C0C1C" w:rsidP="00450B80">
            <w:pPr>
              <w:pStyle w:val="CRCoverPage"/>
              <w:spacing w:after="0"/>
              <w:jc w:val="right"/>
              <w:rPr>
                <w:b/>
                <w:noProof/>
                <w:sz w:val="28"/>
              </w:rPr>
            </w:pPr>
            <w:r>
              <w:rPr>
                <w:b/>
                <w:noProof/>
                <w:sz w:val="28"/>
              </w:rPr>
              <w:t>38.</w:t>
            </w:r>
            <w:r w:rsidR="00CC00E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F252" w:rsidR="001E41F3" w:rsidRPr="00410371" w:rsidRDefault="00F57C92" w:rsidP="00547111">
            <w:pPr>
              <w:pStyle w:val="CRCoverPage"/>
              <w:spacing w:after="0"/>
              <w:rPr>
                <w:noProof/>
              </w:rPr>
            </w:pPr>
            <w:r>
              <w:rPr>
                <w:b/>
                <w:noProof/>
                <w:sz w:val="28"/>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955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CC00ED">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F975" w:rsidR="001E41F3" w:rsidRDefault="00CC00ED">
            <w:pPr>
              <w:pStyle w:val="CRCoverPage"/>
              <w:spacing w:after="0"/>
              <w:ind w:left="100"/>
              <w:rPr>
                <w:noProof/>
              </w:rPr>
            </w:pPr>
            <w:r w:rsidRPr="00CC00ED">
              <w:t>Addition of test applicability for 6.1.2.28 cell selection of NES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1B86E" w:rsidR="008E48B1" w:rsidRDefault="001125B1" w:rsidP="008E48B1">
            <w:pPr>
              <w:pStyle w:val="CRCoverPage"/>
              <w:spacing w:after="0"/>
              <w:ind w:left="100"/>
              <w:rPr>
                <w:noProof/>
                <w:lang w:eastAsia="zh-CN"/>
              </w:rPr>
            </w:pPr>
            <w:r>
              <w:rPr>
                <w:noProof/>
                <w:lang w:eastAsia="zh-CN"/>
              </w:rPr>
              <w:t>In affected CR, a new test case for cell selection under NES mode is introduced. This CR is to add test applicability for the new test case.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A65F6" w:rsidR="008E48B1" w:rsidRDefault="001125B1" w:rsidP="008E48B1">
            <w:pPr>
              <w:pStyle w:val="CRCoverPage"/>
              <w:spacing w:after="0"/>
              <w:ind w:left="100"/>
              <w:rPr>
                <w:noProof/>
                <w:lang w:eastAsia="zh-CN"/>
              </w:rPr>
            </w:pPr>
            <w:r>
              <w:rPr>
                <w:noProof/>
                <w:lang w:eastAsia="zh-CN"/>
              </w:rPr>
              <w:t xml:space="preserve">Add test applicability for new TC </w:t>
            </w:r>
            <w:r w:rsidRPr="00CC00ED">
              <w:t>6.1.2.28 cell selection of NES mode</w:t>
            </w:r>
            <w: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BEAAA" w:rsidR="008E48B1" w:rsidRDefault="001125B1" w:rsidP="008E48B1">
            <w:pPr>
              <w:pStyle w:val="CRCoverPage"/>
              <w:spacing w:after="0"/>
              <w:ind w:left="100"/>
              <w:rPr>
                <w:noProof/>
                <w:lang w:eastAsia="zh-CN"/>
              </w:rPr>
            </w:pPr>
            <w:r>
              <w:rPr>
                <w:noProof/>
                <w:lang w:eastAsia="zh-CN"/>
              </w:rPr>
              <w:t xml:space="preserve">The new TC </w:t>
            </w:r>
            <w:r w:rsidRPr="00CC00ED">
              <w:t>6.1.2.28</w:t>
            </w:r>
            <w:r>
              <w:t xml:space="preserve">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7692" w:rsidR="008E48B1" w:rsidRDefault="001125B1" w:rsidP="008E48B1">
            <w:pPr>
              <w:pStyle w:val="CRCoverPage"/>
              <w:spacing w:after="0"/>
              <w:ind w:left="100"/>
              <w:rPr>
                <w:noProof/>
                <w:lang w:eastAsia="zh-CN"/>
              </w:rPr>
            </w:pPr>
            <w:r>
              <w:rPr>
                <w:noProof/>
                <w:lang w:eastAsia="zh-CN"/>
              </w:rPr>
              <w:t>4.1, 4.2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7BF2D" w:rsidR="008E48B1" w:rsidRDefault="003C0734"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729B2C"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26FF7" w:rsidR="008E48B1" w:rsidRDefault="009B177D" w:rsidP="008E48B1">
            <w:pPr>
              <w:pStyle w:val="CRCoverPage"/>
              <w:spacing w:after="0"/>
              <w:ind w:left="99"/>
              <w:rPr>
                <w:noProof/>
              </w:rPr>
            </w:pPr>
            <w:r>
              <w:rPr>
                <w:noProof/>
              </w:rPr>
              <w:t>TS</w:t>
            </w:r>
            <w:r w:rsidR="003C0734">
              <w:rPr>
                <w:noProof/>
              </w:rPr>
              <w:t xml:space="preserve"> 38.523-1</w:t>
            </w:r>
            <w:r>
              <w:rPr>
                <w:noProof/>
              </w:rPr>
              <w:t xml:space="preserve"> CR </w:t>
            </w:r>
            <w:r w:rsidR="00F57C92">
              <w:rPr>
                <w:noProof/>
              </w:rPr>
              <w:t>4771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DCE02" w14:textId="1D136F72" w:rsidR="00BA5296" w:rsidRPr="0024538F" w:rsidRDefault="004226F9" w:rsidP="002453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3411D8" w14:textId="77777777" w:rsidR="009E1F17" w:rsidRPr="00A35CDF" w:rsidRDefault="009E1F17" w:rsidP="009E1F17">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bookmarkStart w:id="12" w:name="OLE_LINK33"/>
      <w:bookmarkStart w:id="13" w:name="OLE_LINK34"/>
      <w:r w:rsidRPr="00A35CDF">
        <w:t>4.1</w:t>
      </w:r>
      <w:r w:rsidRPr="00A35CDF">
        <w:tab/>
        <w:t>Protocol conformance test cases</w:t>
      </w:r>
      <w:r w:rsidRPr="00A35CDF" w:rsidDel="00062F2A">
        <w:t xml:space="preserve"> </w:t>
      </w:r>
      <w:r w:rsidRPr="00A35CDF">
        <w:t>applicability</w:t>
      </w:r>
      <w:bookmarkEnd w:id="2"/>
      <w:bookmarkEnd w:id="3"/>
      <w:bookmarkEnd w:id="4"/>
      <w:bookmarkEnd w:id="5"/>
      <w:bookmarkEnd w:id="6"/>
      <w:bookmarkEnd w:id="7"/>
      <w:bookmarkEnd w:id="8"/>
      <w:bookmarkEnd w:id="9"/>
      <w:bookmarkEnd w:id="10"/>
      <w:bookmarkEnd w:id="11"/>
    </w:p>
    <w:p w14:paraId="339D54E6" w14:textId="77777777" w:rsidR="009E1F17" w:rsidRPr="00A35CDF" w:rsidRDefault="009E1F17" w:rsidP="009E1F17">
      <w:pPr>
        <w:pStyle w:val="TH"/>
        <w:rPr>
          <w:rFonts w:eastAsia="宋体"/>
        </w:rPr>
      </w:pPr>
      <w:r w:rsidRPr="00A35CDF">
        <w:rPr>
          <w:rFonts w:eastAsia="宋体"/>
        </w:rPr>
        <w:t>Table 4.1-</w:t>
      </w:r>
      <w:proofErr w:type="spellStart"/>
      <w:r w:rsidRPr="00A35CDF">
        <w:rPr>
          <w:rFonts w:eastAsia="宋体"/>
        </w:rPr>
        <w:t>1a</w:t>
      </w:r>
      <w:proofErr w:type="spellEnd"/>
      <w:r w:rsidRPr="00A35CDF">
        <w:rPr>
          <w:rFonts w:eastAsia="宋体"/>
        </w:rPr>
        <w:t>: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9E1F17" w:rsidRPr="00A35CDF" w14:paraId="63CCBB22" w14:textId="77777777" w:rsidTr="00CC4D2C">
        <w:trPr>
          <w:gridAfter w:val="1"/>
          <w:wAfter w:w="33" w:type="dxa"/>
          <w:tblHeader/>
          <w:jc w:val="center"/>
        </w:trPr>
        <w:tc>
          <w:tcPr>
            <w:tcW w:w="1171" w:type="dxa"/>
            <w:tcBorders>
              <w:top w:val="single" w:sz="4" w:space="0" w:color="auto"/>
              <w:bottom w:val="single" w:sz="4" w:space="0" w:color="auto"/>
            </w:tcBorders>
          </w:tcPr>
          <w:p w14:paraId="35CED5B2" w14:textId="77777777" w:rsidR="009E1F17" w:rsidRPr="00A35CDF" w:rsidRDefault="009E1F17" w:rsidP="00CC4D2C">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5AE8D4D8" w14:textId="77777777" w:rsidR="009E1F17" w:rsidRPr="00A35CDF" w:rsidRDefault="009E1F17" w:rsidP="00CC4D2C">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313A51BD" w14:textId="77777777" w:rsidR="009E1F17" w:rsidRPr="00A35CDF" w:rsidRDefault="009E1F17" w:rsidP="00CC4D2C">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255E8F63" w14:textId="77777777" w:rsidR="009E1F17" w:rsidRPr="00A35CDF" w:rsidRDefault="009E1F17" w:rsidP="00CC4D2C">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37AF86A2" w14:textId="77777777" w:rsidR="009E1F17" w:rsidRPr="00A35CDF" w:rsidRDefault="009E1F17" w:rsidP="00CC4D2C">
            <w:pPr>
              <w:pStyle w:val="TAH"/>
              <w:keepNext w:val="0"/>
              <w:keepLines w:val="0"/>
              <w:rPr>
                <w:sz w:val="16"/>
                <w:szCs w:val="16"/>
              </w:rPr>
            </w:pPr>
            <w:r w:rsidRPr="00A35CDF">
              <w:rPr>
                <w:sz w:val="16"/>
                <w:szCs w:val="16"/>
              </w:rPr>
              <w:t>Applicability Comment</w:t>
            </w:r>
          </w:p>
        </w:tc>
      </w:tr>
      <w:tr w:rsidR="009E1F17" w:rsidRPr="00A35CDF" w14:paraId="44901F38" w14:textId="77777777" w:rsidTr="00CC4D2C">
        <w:trPr>
          <w:gridAfter w:val="1"/>
          <w:wAfter w:w="33" w:type="dxa"/>
          <w:jc w:val="center"/>
        </w:trPr>
        <w:tc>
          <w:tcPr>
            <w:tcW w:w="1171" w:type="dxa"/>
            <w:tcBorders>
              <w:bottom w:val="single" w:sz="4" w:space="0" w:color="auto"/>
            </w:tcBorders>
            <w:shd w:val="clear" w:color="auto" w:fill="E6E6E6"/>
          </w:tcPr>
          <w:p w14:paraId="4033EFBA" w14:textId="77777777" w:rsidR="009E1F17" w:rsidRPr="00A35CDF" w:rsidRDefault="009E1F17" w:rsidP="00CC4D2C">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23808D63" w14:textId="77777777" w:rsidR="009E1F17" w:rsidRPr="00A35CDF" w:rsidRDefault="009E1F17" w:rsidP="00CC4D2C">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15BCC823"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0656B0E6"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46CD1449" w14:textId="77777777" w:rsidR="009E1F17" w:rsidRPr="00A35CDF" w:rsidRDefault="009E1F17" w:rsidP="00CC4D2C">
            <w:pPr>
              <w:pStyle w:val="TAL"/>
              <w:keepNext w:val="0"/>
              <w:keepLines w:val="0"/>
              <w:rPr>
                <w:sz w:val="16"/>
                <w:szCs w:val="16"/>
              </w:rPr>
            </w:pPr>
          </w:p>
        </w:tc>
      </w:tr>
      <w:tr w:rsidR="009E1F17" w:rsidRPr="00A35CDF" w14:paraId="4ADE7BE0" w14:textId="77777777" w:rsidTr="00CC4D2C">
        <w:trPr>
          <w:gridAfter w:val="1"/>
          <w:wAfter w:w="33" w:type="dxa"/>
          <w:jc w:val="center"/>
        </w:trPr>
        <w:tc>
          <w:tcPr>
            <w:tcW w:w="1171" w:type="dxa"/>
            <w:tcBorders>
              <w:bottom w:val="single" w:sz="4" w:space="0" w:color="auto"/>
            </w:tcBorders>
            <w:shd w:val="clear" w:color="auto" w:fill="E6E6E6"/>
          </w:tcPr>
          <w:p w14:paraId="680A73FE" w14:textId="77777777" w:rsidR="009E1F17" w:rsidRPr="00A35CDF" w:rsidRDefault="009E1F17" w:rsidP="00CC4D2C">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7410D081" w14:textId="77777777" w:rsidR="009E1F17" w:rsidRPr="00A35CDF" w:rsidRDefault="009E1F17" w:rsidP="00CC4D2C">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441BE105"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C9455E7"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61B07DFF" w14:textId="77777777" w:rsidR="009E1F17" w:rsidRPr="00A35CDF" w:rsidRDefault="009E1F17" w:rsidP="00CC4D2C">
            <w:pPr>
              <w:pStyle w:val="TAL"/>
              <w:keepNext w:val="0"/>
              <w:keepLines w:val="0"/>
              <w:rPr>
                <w:sz w:val="16"/>
                <w:szCs w:val="16"/>
              </w:rPr>
            </w:pPr>
          </w:p>
        </w:tc>
      </w:tr>
      <w:tr w:rsidR="009E1F17" w:rsidRPr="00A35CDF" w14:paraId="753A0A40" w14:textId="77777777" w:rsidTr="00CC4D2C">
        <w:trPr>
          <w:gridAfter w:val="1"/>
          <w:wAfter w:w="33" w:type="dxa"/>
          <w:jc w:val="center"/>
        </w:trPr>
        <w:tc>
          <w:tcPr>
            <w:tcW w:w="1171" w:type="dxa"/>
            <w:tcBorders>
              <w:bottom w:val="single" w:sz="4" w:space="0" w:color="auto"/>
            </w:tcBorders>
            <w:shd w:val="clear" w:color="auto" w:fill="E6E6E6"/>
          </w:tcPr>
          <w:p w14:paraId="54430ADA" w14:textId="77777777" w:rsidR="009E1F17" w:rsidRPr="00A35CDF" w:rsidRDefault="009E1F17" w:rsidP="00CC4D2C">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2B043C2A" w14:textId="77777777" w:rsidR="009E1F17" w:rsidRPr="00A35CDF" w:rsidRDefault="009E1F17" w:rsidP="00CC4D2C">
            <w:pPr>
              <w:pStyle w:val="TAL"/>
              <w:keepNext w:val="0"/>
              <w:keepLines w:val="0"/>
              <w:rPr>
                <w:b/>
                <w:bCs/>
                <w:sz w:val="16"/>
                <w:szCs w:val="16"/>
              </w:rPr>
            </w:pPr>
            <w:r w:rsidRPr="00A35CDF">
              <w:rPr>
                <w:b/>
                <w:sz w:val="16"/>
                <w:szCs w:val="16"/>
              </w:rPr>
              <w:t xml:space="preserve">NG-RAN Only </w:t>
            </w:r>
            <w:proofErr w:type="spellStart"/>
            <w:r w:rsidRPr="00A35CDF">
              <w:rPr>
                <w:b/>
                <w:sz w:val="16"/>
                <w:szCs w:val="16"/>
              </w:rPr>
              <w:t>PLMN</w:t>
            </w:r>
            <w:proofErr w:type="spellEnd"/>
            <w:r w:rsidRPr="00A35CDF">
              <w:rPr>
                <w:b/>
                <w:sz w:val="16"/>
                <w:szCs w:val="16"/>
              </w:rPr>
              <w:t xml:space="preserve"> Selection</w:t>
            </w:r>
          </w:p>
        </w:tc>
        <w:tc>
          <w:tcPr>
            <w:tcW w:w="811" w:type="dxa"/>
            <w:tcBorders>
              <w:bottom w:val="single" w:sz="4" w:space="0" w:color="auto"/>
            </w:tcBorders>
            <w:shd w:val="clear" w:color="auto" w:fill="E6E6E6"/>
          </w:tcPr>
          <w:p w14:paraId="5C84F178"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3307D1B"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263C5FF5" w14:textId="77777777" w:rsidR="009E1F17" w:rsidRPr="00A35CDF" w:rsidRDefault="009E1F17" w:rsidP="00CC4D2C">
            <w:pPr>
              <w:pStyle w:val="TAL"/>
              <w:keepNext w:val="0"/>
              <w:keepLines w:val="0"/>
              <w:rPr>
                <w:sz w:val="16"/>
                <w:szCs w:val="16"/>
              </w:rPr>
            </w:pPr>
          </w:p>
        </w:tc>
      </w:tr>
      <w:tr w:rsidR="009E1F17" w:rsidRPr="00A35CDF" w14:paraId="40B8134F" w14:textId="77777777" w:rsidTr="00CC4D2C">
        <w:trPr>
          <w:gridAfter w:val="1"/>
          <w:wAfter w:w="33" w:type="dxa"/>
          <w:jc w:val="center"/>
        </w:trPr>
        <w:tc>
          <w:tcPr>
            <w:tcW w:w="1171" w:type="dxa"/>
            <w:tcBorders>
              <w:bottom w:val="single" w:sz="4" w:space="0" w:color="auto"/>
            </w:tcBorders>
            <w:shd w:val="clear" w:color="auto" w:fill="auto"/>
          </w:tcPr>
          <w:p w14:paraId="4EA827B2" w14:textId="77777777" w:rsidR="009E1F17" w:rsidRPr="00A35CDF" w:rsidRDefault="009E1F17" w:rsidP="00CC4D2C">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2407A79D"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of </w:t>
            </w:r>
            <w:proofErr w:type="spellStart"/>
            <w:r w:rsidRPr="00A35CDF">
              <w:rPr>
                <w:rFonts w:ascii="Arial" w:hAnsi="Arial"/>
                <w:sz w:val="16"/>
                <w:szCs w:val="16"/>
              </w:rPr>
              <w:t>RPLMN</w:t>
            </w:r>
            <w:proofErr w:type="spellEnd"/>
            <w:r w:rsidRPr="00A35CDF">
              <w:rPr>
                <w:rFonts w:ascii="Arial" w:hAnsi="Arial"/>
                <w:sz w:val="16"/>
                <w:szCs w:val="16"/>
              </w:rPr>
              <w:t xml:space="preserve">, </w:t>
            </w:r>
            <w:proofErr w:type="spellStart"/>
            <w:r w:rsidRPr="00A35CDF">
              <w:rPr>
                <w:rFonts w:ascii="Arial" w:hAnsi="Arial"/>
                <w:sz w:val="16"/>
                <w:szCs w:val="16"/>
              </w:rPr>
              <w:t>HPLMN</w:t>
            </w:r>
            <w:proofErr w:type="spellEnd"/>
            <w:r w:rsidRPr="00A35CDF">
              <w:rPr>
                <w:rFonts w:ascii="Arial" w:hAnsi="Arial"/>
                <w:sz w:val="16"/>
                <w:szCs w:val="16"/>
              </w:rPr>
              <w:t>/</w:t>
            </w:r>
            <w:proofErr w:type="spellStart"/>
            <w:r w:rsidRPr="00A35CDF">
              <w:rPr>
                <w:rFonts w:ascii="Arial" w:hAnsi="Arial"/>
                <w:sz w:val="16"/>
                <w:szCs w:val="16"/>
              </w:rPr>
              <w:t>EHPLMN</w:t>
            </w:r>
            <w:proofErr w:type="spellEnd"/>
            <w:r w:rsidRPr="00A35CDF">
              <w:rPr>
                <w:rFonts w:ascii="Arial" w:hAnsi="Arial"/>
                <w:sz w:val="16"/>
                <w:szCs w:val="16"/>
              </w:rPr>
              <w:t xml:space="preserve">, </w:t>
            </w:r>
            <w:proofErr w:type="spellStart"/>
            <w:r w:rsidRPr="00A35CDF">
              <w:rPr>
                <w:rFonts w:ascii="Arial" w:hAnsi="Arial"/>
                <w:sz w:val="16"/>
                <w:szCs w:val="16"/>
              </w:rPr>
              <w:t>UPLMN</w:t>
            </w:r>
            <w:proofErr w:type="spellEnd"/>
            <w:r w:rsidRPr="00A35CDF">
              <w:rPr>
                <w:rFonts w:ascii="Arial" w:hAnsi="Arial"/>
                <w:sz w:val="16"/>
                <w:szCs w:val="16"/>
              </w:rPr>
              <w:t xml:space="preserve"> and </w:t>
            </w:r>
            <w:proofErr w:type="spellStart"/>
            <w:r w:rsidRPr="00A35CDF">
              <w:rPr>
                <w:rFonts w:ascii="Arial" w:hAnsi="Arial"/>
                <w:sz w:val="16"/>
                <w:szCs w:val="16"/>
              </w:rPr>
              <w:t>OPLMN</w:t>
            </w:r>
            <w:proofErr w:type="spellEnd"/>
            <w:r w:rsidRPr="00A35CDF">
              <w:rPr>
                <w:rFonts w:ascii="Arial" w:hAnsi="Arial"/>
                <w:sz w:val="16"/>
                <w:szCs w:val="16"/>
              </w:rPr>
              <w:t xml:space="preserve"> / Automatic mode</w:t>
            </w:r>
          </w:p>
        </w:tc>
        <w:tc>
          <w:tcPr>
            <w:tcW w:w="811" w:type="dxa"/>
            <w:tcBorders>
              <w:bottom w:val="single" w:sz="4" w:space="0" w:color="auto"/>
            </w:tcBorders>
            <w:shd w:val="clear" w:color="auto" w:fill="auto"/>
          </w:tcPr>
          <w:p w14:paraId="54B6049B" w14:textId="77777777" w:rsidR="009E1F17" w:rsidRPr="00A35CDF" w:rsidRDefault="009E1F17" w:rsidP="00CC4D2C">
            <w:pPr>
              <w:spacing w:after="0"/>
              <w:jc w:val="center"/>
              <w:rPr>
                <w:rFonts w:ascii="Arial" w:hAnsi="Arial"/>
                <w:sz w:val="16"/>
                <w:szCs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65DB8E97" w14:textId="77777777" w:rsidR="009E1F17" w:rsidRPr="00A35CDF" w:rsidRDefault="009E1F17" w:rsidP="00CC4D2C">
            <w:pPr>
              <w:spacing w:after="0"/>
              <w:jc w:val="center"/>
              <w:rPr>
                <w:rFonts w:ascii="Arial" w:hAnsi="Arial"/>
                <w:sz w:val="16"/>
                <w:szCs w:val="16"/>
              </w:rPr>
            </w:pPr>
            <w:proofErr w:type="spellStart"/>
            <w:r w:rsidRPr="00A35CDF">
              <w:rPr>
                <w:rFonts w:ascii="Arial" w:hAnsi="Arial"/>
                <w:sz w:val="16"/>
              </w:rPr>
              <w:t>C21</w:t>
            </w:r>
            <w:proofErr w:type="spellEnd"/>
          </w:p>
        </w:tc>
        <w:tc>
          <w:tcPr>
            <w:tcW w:w="3684" w:type="dxa"/>
            <w:tcBorders>
              <w:bottom w:val="single" w:sz="4" w:space="0" w:color="auto"/>
            </w:tcBorders>
            <w:shd w:val="clear" w:color="auto" w:fill="auto"/>
          </w:tcPr>
          <w:p w14:paraId="32FA205B"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47F96107" w14:textId="77777777" w:rsidTr="00CC4D2C">
        <w:trPr>
          <w:gridAfter w:val="1"/>
          <w:wAfter w:w="33" w:type="dxa"/>
          <w:jc w:val="center"/>
        </w:trPr>
        <w:tc>
          <w:tcPr>
            <w:tcW w:w="1171" w:type="dxa"/>
            <w:tcBorders>
              <w:bottom w:val="single" w:sz="4" w:space="0" w:color="auto"/>
            </w:tcBorders>
            <w:shd w:val="clear" w:color="auto" w:fill="auto"/>
          </w:tcPr>
          <w:p w14:paraId="70C985C7"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7E1E1974" w14:textId="77777777" w:rsidR="009E1F17" w:rsidRPr="00A35CDF" w:rsidRDefault="009E1F17" w:rsidP="00CC4D2C">
            <w:pPr>
              <w:spacing w:after="0"/>
              <w:rPr>
                <w:rFonts w:ascii="Arial" w:hAnsi="Arial"/>
                <w:b/>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of "Other </w:t>
            </w:r>
            <w:proofErr w:type="spellStart"/>
            <w:r w:rsidRPr="00A35CDF">
              <w:rPr>
                <w:rFonts w:ascii="Arial" w:hAnsi="Arial"/>
                <w:sz w:val="16"/>
                <w:szCs w:val="16"/>
              </w:rPr>
              <w:t>PLMN</w:t>
            </w:r>
            <w:proofErr w:type="spellEnd"/>
            <w:r w:rsidRPr="00A35CDF">
              <w:rPr>
                <w:rFonts w:ascii="Arial" w:hAnsi="Arial"/>
                <w:sz w:val="16"/>
                <w:szCs w:val="16"/>
              </w:rPr>
              <w:t>/access technology combinations" / Automatic mode</w:t>
            </w:r>
          </w:p>
        </w:tc>
        <w:tc>
          <w:tcPr>
            <w:tcW w:w="811" w:type="dxa"/>
            <w:tcBorders>
              <w:bottom w:val="single" w:sz="4" w:space="0" w:color="auto"/>
            </w:tcBorders>
            <w:shd w:val="clear" w:color="auto" w:fill="auto"/>
          </w:tcPr>
          <w:p w14:paraId="63C3623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599BA12F"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bottom w:val="single" w:sz="4" w:space="0" w:color="auto"/>
            </w:tcBorders>
            <w:shd w:val="clear" w:color="auto" w:fill="auto"/>
          </w:tcPr>
          <w:p w14:paraId="428373AC"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482ABE7D" w14:textId="77777777" w:rsidTr="00CC4D2C">
        <w:trPr>
          <w:gridAfter w:val="1"/>
          <w:wAfter w:w="33" w:type="dxa"/>
          <w:jc w:val="center"/>
        </w:trPr>
        <w:tc>
          <w:tcPr>
            <w:tcW w:w="1171" w:type="dxa"/>
            <w:tcBorders>
              <w:bottom w:val="single" w:sz="4" w:space="0" w:color="auto"/>
            </w:tcBorders>
            <w:shd w:val="clear" w:color="auto" w:fill="auto"/>
          </w:tcPr>
          <w:p w14:paraId="450C37B0"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00C1353B"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0F23C73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6A9D637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bottom w:val="single" w:sz="4" w:space="0" w:color="auto"/>
            </w:tcBorders>
            <w:shd w:val="clear" w:color="auto" w:fill="auto"/>
          </w:tcPr>
          <w:p w14:paraId="32FDA835"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17B2BB1E" w14:textId="77777777" w:rsidTr="00CC4D2C">
        <w:trPr>
          <w:gridAfter w:val="1"/>
          <w:wAfter w:w="33" w:type="dxa"/>
          <w:jc w:val="center"/>
        </w:trPr>
        <w:tc>
          <w:tcPr>
            <w:tcW w:w="1171" w:type="dxa"/>
            <w:tcBorders>
              <w:bottom w:val="single" w:sz="4" w:space="0" w:color="auto"/>
            </w:tcBorders>
            <w:shd w:val="clear" w:color="auto" w:fill="auto"/>
          </w:tcPr>
          <w:p w14:paraId="2ADA94F5"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1E9142CA" w14:textId="77777777" w:rsidR="009E1F17" w:rsidRPr="00A35CDF" w:rsidRDefault="009E1F17" w:rsidP="00CC4D2C">
            <w:pPr>
              <w:spacing w:after="0"/>
              <w:rPr>
                <w:rFonts w:ascii="Arial" w:hAnsi="Arial"/>
                <w:b/>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in shared network environment / Automatic mode</w:t>
            </w:r>
          </w:p>
        </w:tc>
        <w:tc>
          <w:tcPr>
            <w:tcW w:w="811" w:type="dxa"/>
            <w:tcBorders>
              <w:bottom w:val="single" w:sz="4" w:space="0" w:color="auto"/>
            </w:tcBorders>
            <w:shd w:val="clear" w:color="auto" w:fill="auto"/>
          </w:tcPr>
          <w:p w14:paraId="45BBF34F"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5671F2D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bottom w:val="single" w:sz="4" w:space="0" w:color="auto"/>
            </w:tcBorders>
            <w:shd w:val="clear" w:color="auto" w:fill="auto"/>
          </w:tcPr>
          <w:p w14:paraId="6C7D22F3"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4B7DDAC3" w14:textId="77777777" w:rsidTr="00CC4D2C">
        <w:trPr>
          <w:gridAfter w:val="1"/>
          <w:wAfter w:w="33" w:type="dxa"/>
          <w:jc w:val="center"/>
        </w:trPr>
        <w:tc>
          <w:tcPr>
            <w:tcW w:w="1171" w:type="dxa"/>
            <w:tcBorders>
              <w:bottom w:val="single" w:sz="4" w:space="0" w:color="auto"/>
            </w:tcBorders>
            <w:shd w:val="clear" w:color="auto" w:fill="auto"/>
          </w:tcPr>
          <w:p w14:paraId="3EC124AC" w14:textId="77777777" w:rsidR="009E1F17" w:rsidRPr="00A35CDF" w:rsidRDefault="009E1F17" w:rsidP="00CC4D2C">
            <w:pPr>
              <w:spacing w:after="0"/>
              <w:rPr>
                <w:rFonts w:ascii="Arial" w:hAnsi="Arial"/>
                <w:sz w:val="16"/>
                <w:szCs w:val="16"/>
                <w:lang w:eastAsia="zh-CN"/>
              </w:rPr>
            </w:pPr>
            <w:proofErr w:type="spellStart"/>
            <w:r w:rsidRPr="00A35CDF">
              <w:rPr>
                <w:rFonts w:ascii="Arial" w:hAnsi="Arial"/>
                <w:sz w:val="16"/>
                <w:szCs w:val="16"/>
                <w:lang w:eastAsia="zh-CN"/>
              </w:rPr>
              <w:t>6.1.1.4a</w:t>
            </w:r>
            <w:proofErr w:type="spellEnd"/>
          </w:p>
        </w:tc>
        <w:tc>
          <w:tcPr>
            <w:tcW w:w="3496" w:type="dxa"/>
            <w:tcBorders>
              <w:bottom w:val="single" w:sz="4" w:space="0" w:color="auto"/>
            </w:tcBorders>
            <w:shd w:val="clear" w:color="auto" w:fill="auto"/>
          </w:tcPr>
          <w:p w14:paraId="12A8ABDC"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in shared network environment / Automatic mode / Cells broadcasting multiple </w:t>
            </w:r>
            <w:proofErr w:type="spellStart"/>
            <w:r w:rsidRPr="00A35CDF">
              <w:rPr>
                <w:rFonts w:ascii="Arial" w:hAnsi="Arial"/>
                <w:sz w:val="16"/>
                <w:szCs w:val="16"/>
              </w:rPr>
              <w:t>PLMN</w:t>
            </w:r>
            <w:proofErr w:type="spellEnd"/>
            <w:r w:rsidRPr="00A35CDF">
              <w:rPr>
                <w:rFonts w:ascii="Arial" w:hAnsi="Arial"/>
                <w:sz w:val="16"/>
                <w:szCs w:val="16"/>
              </w:rPr>
              <w:t xml:space="preserve"> IDs with unique </w:t>
            </w:r>
            <w:proofErr w:type="spellStart"/>
            <w:r w:rsidRPr="00A35CDF">
              <w:rPr>
                <w:rFonts w:ascii="Arial" w:hAnsi="Arial"/>
                <w:sz w:val="16"/>
                <w:szCs w:val="16"/>
              </w:rPr>
              <w:t>TAC's</w:t>
            </w:r>
            <w:proofErr w:type="spellEnd"/>
            <w:r w:rsidRPr="00A35CDF">
              <w:rPr>
                <w:rFonts w:ascii="Arial" w:hAnsi="Arial"/>
                <w:sz w:val="16"/>
                <w:szCs w:val="16"/>
              </w:rPr>
              <w:t>, RAN areas, and cell identities</w:t>
            </w:r>
          </w:p>
        </w:tc>
        <w:tc>
          <w:tcPr>
            <w:tcW w:w="811" w:type="dxa"/>
            <w:tcBorders>
              <w:bottom w:val="single" w:sz="4" w:space="0" w:color="auto"/>
            </w:tcBorders>
            <w:shd w:val="clear" w:color="auto" w:fill="auto"/>
          </w:tcPr>
          <w:p w14:paraId="6BD5D47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0543AB67"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bottom w:val="single" w:sz="4" w:space="0" w:color="auto"/>
            </w:tcBorders>
            <w:shd w:val="clear" w:color="auto" w:fill="auto"/>
          </w:tcPr>
          <w:p w14:paraId="10133250"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3F9DC043" w14:textId="77777777" w:rsidTr="00CC4D2C">
        <w:trPr>
          <w:gridAfter w:val="1"/>
          <w:wAfter w:w="33" w:type="dxa"/>
          <w:jc w:val="center"/>
        </w:trPr>
        <w:tc>
          <w:tcPr>
            <w:tcW w:w="1171" w:type="dxa"/>
            <w:tcBorders>
              <w:bottom w:val="single" w:sz="4" w:space="0" w:color="auto"/>
            </w:tcBorders>
            <w:shd w:val="clear" w:color="auto" w:fill="auto"/>
          </w:tcPr>
          <w:p w14:paraId="363E516B"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0FC642E7" w14:textId="77777777" w:rsidR="009E1F17" w:rsidRPr="00A35CDF" w:rsidRDefault="009E1F17" w:rsidP="00CC4D2C">
            <w:pPr>
              <w:spacing w:after="0"/>
              <w:rPr>
                <w:rFonts w:ascii="Arial" w:hAnsi="Arial"/>
                <w:b/>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of </w:t>
            </w:r>
            <w:proofErr w:type="spellStart"/>
            <w:r w:rsidRPr="00A35CDF">
              <w:rPr>
                <w:rFonts w:ascii="Arial" w:hAnsi="Arial"/>
                <w:sz w:val="16"/>
                <w:szCs w:val="16"/>
              </w:rPr>
              <w:t>RPLMN</w:t>
            </w:r>
            <w:proofErr w:type="spellEnd"/>
            <w:r w:rsidRPr="00A35CDF">
              <w:rPr>
                <w:rFonts w:ascii="Arial" w:hAnsi="Arial"/>
                <w:sz w:val="16"/>
                <w:szCs w:val="16"/>
              </w:rPr>
              <w:t xml:space="preserve">, </w:t>
            </w:r>
            <w:proofErr w:type="spellStart"/>
            <w:r w:rsidRPr="00A35CDF">
              <w:rPr>
                <w:rFonts w:ascii="Arial" w:hAnsi="Arial"/>
                <w:sz w:val="16"/>
                <w:szCs w:val="16"/>
              </w:rPr>
              <w:t>HPLMN</w:t>
            </w:r>
            <w:proofErr w:type="spellEnd"/>
            <w:r w:rsidRPr="00A35CDF">
              <w:rPr>
                <w:rFonts w:ascii="Arial" w:hAnsi="Arial"/>
                <w:sz w:val="16"/>
                <w:szCs w:val="16"/>
              </w:rPr>
              <w:t>/</w:t>
            </w:r>
            <w:proofErr w:type="spellStart"/>
            <w:r w:rsidRPr="00A35CDF">
              <w:rPr>
                <w:rFonts w:ascii="Arial" w:hAnsi="Arial"/>
                <w:sz w:val="16"/>
                <w:szCs w:val="16"/>
              </w:rPr>
              <w:t>EHPLMN</w:t>
            </w:r>
            <w:proofErr w:type="spellEnd"/>
            <w:r w:rsidRPr="00A35CDF">
              <w:rPr>
                <w:rFonts w:ascii="Arial" w:hAnsi="Arial"/>
                <w:sz w:val="16"/>
                <w:szCs w:val="16"/>
              </w:rPr>
              <w:t xml:space="preserve">, </w:t>
            </w:r>
            <w:proofErr w:type="spellStart"/>
            <w:r w:rsidRPr="00A35CDF">
              <w:rPr>
                <w:rFonts w:ascii="Arial" w:hAnsi="Arial"/>
                <w:sz w:val="16"/>
                <w:szCs w:val="16"/>
              </w:rPr>
              <w:t>UPLMN</w:t>
            </w:r>
            <w:proofErr w:type="spellEnd"/>
            <w:r w:rsidRPr="00A35CDF">
              <w:rPr>
                <w:rFonts w:ascii="Arial" w:hAnsi="Arial"/>
                <w:sz w:val="16"/>
                <w:szCs w:val="16"/>
              </w:rPr>
              <w:t xml:space="preserve"> and </w:t>
            </w:r>
            <w:proofErr w:type="spellStart"/>
            <w:r w:rsidRPr="00A35CDF">
              <w:rPr>
                <w:rFonts w:ascii="Arial" w:hAnsi="Arial"/>
                <w:sz w:val="16"/>
                <w:szCs w:val="16"/>
              </w:rPr>
              <w:t>OPLMN</w:t>
            </w:r>
            <w:proofErr w:type="spellEnd"/>
            <w:r w:rsidRPr="00A35CDF">
              <w:rPr>
                <w:rFonts w:ascii="Arial" w:hAnsi="Arial"/>
                <w:sz w:val="16"/>
                <w:szCs w:val="16"/>
              </w:rPr>
              <w:t xml:space="preserve"> / Automatic mode / User reselection</w:t>
            </w:r>
          </w:p>
        </w:tc>
        <w:tc>
          <w:tcPr>
            <w:tcW w:w="811" w:type="dxa"/>
            <w:tcBorders>
              <w:bottom w:val="single" w:sz="4" w:space="0" w:color="auto"/>
            </w:tcBorders>
            <w:shd w:val="clear" w:color="auto" w:fill="auto"/>
          </w:tcPr>
          <w:p w14:paraId="440140E7"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7F23C577"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C36</w:t>
            </w:r>
            <w:proofErr w:type="spellEnd"/>
          </w:p>
        </w:tc>
        <w:tc>
          <w:tcPr>
            <w:tcW w:w="3684" w:type="dxa"/>
            <w:tcBorders>
              <w:bottom w:val="single" w:sz="4" w:space="0" w:color="auto"/>
            </w:tcBorders>
            <w:shd w:val="clear" w:color="auto" w:fill="auto"/>
          </w:tcPr>
          <w:p w14:paraId="1A5B677C"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user initiated </w:t>
            </w:r>
            <w:proofErr w:type="spellStart"/>
            <w:r w:rsidRPr="00A35CDF">
              <w:rPr>
                <w:rFonts w:ascii="Arial" w:hAnsi="Arial"/>
                <w:sz w:val="16"/>
                <w:szCs w:val="16"/>
              </w:rPr>
              <w:t>PLMN</w:t>
            </w:r>
            <w:proofErr w:type="spellEnd"/>
            <w:r w:rsidRPr="00A35CDF">
              <w:rPr>
                <w:rFonts w:ascii="Arial" w:hAnsi="Arial"/>
                <w:sz w:val="16"/>
                <w:szCs w:val="16"/>
              </w:rPr>
              <w:t xml:space="preserve"> reselection in automatic mode on NR</w:t>
            </w:r>
          </w:p>
        </w:tc>
      </w:tr>
      <w:tr w:rsidR="009E1F17" w:rsidRPr="00A35CDF" w14:paraId="2908DE5F" w14:textId="77777777" w:rsidTr="00CC4D2C">
        <w:trPr>
          <w:gridAfter w:val="1"/>
          <w:wAfter w:w="33" w:type="dxa"/>
          <w:jc w:val="center"/>
        </w:trPr>
        <w:tc>
          <w:tcPr>
            <w:tcW w:w="1171" w:type="dxa"/>
            <w:tcBorders>
              <w:bottom w:val="single" w:sz="4" w:space="0" w:color="auto"/>
            </w:tcBorders>
            <w:shd w:val="clear" w:color="auto" w:fill="auto"/>
          </w:tcPr>
          <w:p w14:paraId="21E5975E" w14:textId="77777777" w:rsidR="009E1F17" w:rsidRPr="00A35CDF" w:rsidRDefault="009E1F17" w:rsidP="00CC4D2C">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7FECC07E" w14:textId="77777777" w:rsidR="009E1F17" w:rsidRPr="00A35CDF" w:rsidRDefault="009E1F17" w:rsidP="00CC4D2C">
            <w:pPr>
              <w:spacing w:after="0"/>
              <w:rPr>
                <w:rFonts w:ascii="Arial" w:hAnsi="Arial"/>
                <w:b/>
                <w:sz w:val="16"/>
                <w:szCs w:val="16"/>
              </w:rPr>
            </w:pPr>
            <w:proofErr w:type="spellStart"/>
            <w:r w:rsidRPr="00A35CDF">
              <w:rPr>
                <w:rFonts w:ascii="Arial" w:hAnsi="Arial"/>
                <w:sz w:val="16"/>
                <w:szCs w:val="16"/>
              </w:rPr>
              <w:t>PLMN</w:t>
            </w:r>
            <w:proofErr w:type="spellEnd"/>
            <w:r w:rsidRPr="00A35CDF">
              <w:rPr>
                <w:rFonts w:ascii="Arial" w:hAnsi="Arial"/>
                <w:sz w:val="16"/>
                <w:szCs w:val="16"/>
              </w:rPr>
              <w:t xml:space="preserve">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38A1AFB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bottom w:val="single" w:sz="4" w:space="0" w:color="auto"/>
            </w:tcBorders>
            <w:shd w:val="clear" w:color="auto" w:fill="auto"/>
          </w:tcPr>
          <w:p w14:paraId="2DDDCDFA"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C34</w:t>
            </w:r>
            <w:proofErr w:type="spellEnd"/>
          </w:p>
        </w:tc>
        <w:tc>
          <w:tcPr>
            <w:tcW w:w="3684" w:type="dxa"/>
            <w:tcBorders>
              <w:bottom w:val="single" w:sz="4" w:space="0" w:color="auto"/>
            </w:tcBorders>
            <w:shd w:val="clear" w:color="auto" w:fill="auto"/>
          </w:tcPr>
          <w:p w14:paraId="3133BDE6"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MinimumPeriodicSearchTimer</w:t>
            </w:r>
            <w:proofErr w:type="spellEnd"/>
          </w:p>
        </w:tc>
      </w:tr>
      <w:tr w:rsidR="009E1F17" w:rsidRPr="00A35CDF" w14:paraId="3B50B23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5447B6BB" w14:textId="77777777" w:rsidR="009E1F17" w:rsidRPr="00A35CDF" w:rsidRDefault="009E1F17" w:rsidP="00CC4D2C">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5E3A0411" w14:textId="77777777" w:rsidR="009E1F17" w:rsidRPr="00A35CDF" w:rsidRDefault="009E1F17" w:rsidP="00CC4D2C">
            <w:pPr>
              <w:pStyle w:val="TAL"/>
              <w:keepNext w:val="0"/>
              <w:keepLines w:val="0"/>
              <w:rPr>
                <w:sz w:val="16"/>
                <w:szCs w:val="16"/>
              </w:rPr>
            </w:pPr>
            <w:proofErr w:type="spellStart"/>
            <w:r w:rsidRPr="00A35CDF">
              <w:rPr>
                <w:sz w:val="16"/>
                <w:szCs w:val="16"/>
              </w:rPr>
              <w:t>PLMN</w:t>
            </w:r>
            <w:proofErr w:type="spellEnd"/>
            <w:r w:rsidRPr="00A35CDF">
              <w:rPr>
                <w:sz w:val="16"/>
                <w:szCs w:val="16"/>
              </w:rPr>
              <w:t xml:space="preserve"> selection of </w:t>
            </w:r>
            <w:proofErr w:type="spellStart"/>
            <w:r w:rsidRPr="00A35CDF">
              <w:rPr>
                <w:sz w:val="16"/>
                <w:szCs w:val="16"/>
              </w:rPr>
              <w:t>RPLMN</w:t>
            </w:r>
            <w:proofErr w:type="spellEnd"/>
            <w:r w:rsidRPr="00A35CDF">
              <w:rPr>
                <w:sz w:val="16"/>
                <w:szCs w:val="16"/>
              </w:rPr>
              <w:t xml:space="preserve"> or (E)</w:t>
            </w:r>
            <w:proofErr w:type="spellStart"/>
            <w:r w:rsidRPr="00A35CDF">
              <w:rPr>
                <w:sz w:val="16"/>
                <w:szCs w:val="16"/>
              </w:rPr>
              <w:t>HPLMN</w:t>
            </w:r>
            <w:proofErr w:type="spellEnd"/>
            <w:r w:rsidRPr="00A35CDF">
              <w:rPr>
                <w:sz w:val="16"/>
                <w:szCs w:val="16"/>
              </w:rPr>
              <w:t>; Automatic mode</w:t>
            </w:r>
          </w:p>
        </w:tc>
        <w:tc>
          <w:tcPr>
            <w:tcW w:w="811" w:type="dxa"/>
            <w:tcBorders>
              <w:top w:val="single" w:sz="4" w:space="0" w:color="auto"/>
              <w:bottom w:val="single" w:sz="4" w:space="0" w:color="auto"/>
            </w:tcBorders>
            <w:shd w:val="clear" w:color="auto" w:fill="auto"/>
          </w:tcPr>
          <w:p w14:paraId="72BADBBC"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bottom w:val="single" w:sz="4" w:space="0" w:color="auto"/>
            </w:tcBorders>
            <w:shd w:val="clear" w:color="auto" w:fill="auto"/>
          </w:tcPr>
          <w:p w14:paraId="058CBA28" w14:textId="77777777" w:rsidR="009E1F17" w:rsidRPr="00A35CDF" w:rsidDel="00746051"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bottom w:val="single" w:sz="4" w:space="0" w:color="auto"/>
            </w:tcBorders>
            <w:shd w:val="clear" w:color="auto" w:fill="auto"/>
          </w:tcPr>
          <w:p w14:paraId="02CE3194"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60AA7AC4"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1D1AB58" w14:textId="77777777" w:rsidR="009E1F17" w:rsidRPr="00A35CDF" w:rsidRDefault="009E1F17" w:rsidP="00CC4D2C">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03A724C4" w14:textId="77777777" w:rsidR="009E1F17" w:rsidRPr="00A35CDF" w:rsidRDefault="009E1F17" w:rsidP="00CC4D2C">
            <w:pPr>
              <w:pStyle w:val="TAL"/>
              <w:keepNext w:val="0"/>
              <w:keepLines w:val="0"/>
              <w:rPr>
                <w:sz w:val="16"/>
                <w:szCs w:val="16"/>
              </w:rPr>
            </w:pPr>
            <w:proofErr w:type="spellStart"/>
            <w:r w:rsidRPr="00A35CDF">
              <w:rPr>
                <w:sz w:val="16"/>
                <w:szCs w:val="16"/>
              </w:rPr>
              <w:t>PLMN</w:t>
            </w:r>
            <w:proofErr w:type="spellEnd"/>
            <w:r w:rsidRPr="00A35CDF">
              <w:rPr>
                <w:sz w:val="16"/>
                <w:szCs w:val="16"/>
              </w:rPr>
              <w:t xml:space="preserve"> selection of </w:t>
            </w:r>
            <w:proofErr w:type="spellStart"/>
            <w:r w:rsidRPr="00A35CDF">
              <w:rPr>
                <w:sz w:val="16"/>
                <w:szCs w:val="16"/>
              </w:rPr>
              <w:t>RPLMN</w:t>
            </w:r>
            <w:proofErr w:type="spellEnd"/>
            <w:r w:rsidRPr="00A35CDF">
              <w:rPr>
                <w:sz w:val="16"/>
                <w:szCs w:val="16"/>
              </w:rPr>
              <w:t xml:space="preserve"> or (E)</w:t>
            </w:r>
            <w:proofErr w:type="spellStart"/>
            <w:r w:rsidRPr="00A35CDF">
              <w:rPr>
                <w:sz w:val="16"/>
                <w:szCs w:val="16"/>
              </w:rPr>
              <w:t>HPLMN</w:t>
            </w:r>
            <w:proofErr w:type="spellEnd"/>
            <w:r w:rsidRPr="00A35CDF">
              <w:rPr>
                <w:sz w:val="16"/>
                <w:szCs w:val="16"/>
              </w:rPr>
              <w:t>; Manual mode</w:t>
            </w:r>
          </w:p>
        </w:tc>
        <w:tc>
          <w:tcPr>
            <w:tcW w:w="811" w:type="dxa"/>
            <w:tcBorders>
              <w:top w:val="single" w:sz="4" w:space="0" w:color="auto"/>
              <w:bottom w:val="single" w:sz="4" w:space="0" w:color="auto"/>
            </w:tcBorders>
            <w:shd w:val="clear" w:color="auto" w:fill="auto"/>
          </w:tcPr>
          <w:p w14:paraId="3E3A25DB"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bottom w:val="single" w:sz="4" w:space="0" w:color="auto"/>
            </w:tcBorders>
            <w:shd w:val="clear" w:color="auto" w:fill="auto"/>
          </w:tcPr>
          <w:p w14:paraId="57CB144E" w14:textId="77777777" w:rsidR="009E1F17" w:rsidRPr="00A35CDF" w:rsidDel="00746051" w:rsidRDefault="009E1F17" w:rsidP="00CC4D2C">
            <w:pPr>
              <w:pStyle w:val="TAL"/>
              <w:keepNext w:val="0"/>
              <w:keepLines w:val="0"/>
              <w:jc w:val="center"/>
              <w:rPr>
                <w:sz w:val="16"/>
                <w:szCs w:val="16"/>
              </w:rPr>
            </w:pPr>
            <w:proofErr w:type="spellStart"/>
            <w:r w:rsidRPr="00A35CDF">
              <w:rPr>
                <w:sz w:val="16"/>
                <w:szCs w:val="16"/>
              </w:rPr>
              <w:t>C91</w:t>
            </w:r>
            <w:proofErr w:type="spellEnd"/>
          </w:p>
        </w:tc>
        <w:tc>
          <w:tcPr>
            <w:tcW w:w="3684" w:type="dxa"/>
            <w:tcBorders>
              <w:top w:val="single" w:sz="4" w:space="0" w:color="auto"/>
              <w:bottom w:val="single" w:sz="4" w:space="0" w:color="auto"/>
            </w:tcBorders>
            <w:shd w:val="clear" w:color="auto" w:fill="auto"/>
          </w:tcPr>
          <w:p w14:paraId="24D6D4B2"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w:t>
            </w:r>
            <w:proofErr w:type="spellStart"/>
            <w:r w:rsidRPr="00A35CDF">
              <w:rPr>
                <w:sz w:val="16"/>
                <w:szCs w:val="16"/>
              </w:rPr>
              <w:t>ManualModeNetworkSelectionException</w:t>
            </w:r>
            <w:proofErr w:type="spellEnd"/>
          </w:p>
        </w:tc>
      </w:tr>
      <w:tr w:rsidR="009E1F17" w:rsidRPr="00A35CDF" w14:paraId="77059E46"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0734A3B3" w14:textId="77777777" w:rsidR="009E1F17" w:rsidRPr="00A35CDF" w:rsidRDefault="009E1F17" w:rsidP="00CC4D2C">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978AC20" w14:textId="77777777" w:rsidR="009E1F17" w:rsidRPr="00A35CDF" w:rsidRDefault="009E1F17" w:rsidP="00CC4D2C">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56FED89" w14:textId="77777777" w:rsidR="009E1F17" w:rsidRPr="00A35CDF" w:rsidRDefault="009E1F17" w:rsidP="00CC4D2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1F89D86" w14:textId="77777777" w:rsidR="009E1F17" w:rsidRPr="00A35CDF" w:rsidRDefault="009E1F17" w:rsidP="00CC4D2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C00828" w14:textId="77777777" w:rsidR="009E1F17" w:rsidRPr="00A35CDF" w:rsidRDefault="009E1F17" w:rsidP="00CC4D2C">
            <w:pPr>
              <w:spacing w:after="0"/>
              <w:rPr>
                <w:rFonts w:ascii="Arial" w:hAnsi="Arial"/>
                <w:sz w:val="16"/>
                <w:szCs w:val="16"/>
              </w:rPr>
            </w:pPr>
          </w:p>
        </w:tc>
      </w:tr>
      <w:tr w:rsidR="009E1F17" w:rsidRPr="00A35CDF" w14:paraId="3E57266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D95E907"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6B198649"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4D41891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66343667"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7C17F677"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691DA5D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068D193"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403CC8EC"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76F4DB6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2A90E35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136D7491"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6B0A66A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170B1D4"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4B62E1BD" w14:textId="77777777" w:rsidR="009E1F17" w:rsidRPr="00A35CDF" w:rsidRDefault="009E1F17" w:rsidP="00CC4D2C">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B7AF3B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26E3939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03A1A382"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1FAEB01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911DA63" w14:textId="77777777" w:rsidR="009E1F17" w:rsidRPr="00A35CDF" w:rsidRDefault="009E1F17" w:rsidP="00CC4D2C">
            <w:pPr>
              <w:spacing w:after="0"/>
              <w:rPr>
                <w:rFonts w:ascii="Arial" w:hAnsi="Arial"/>
                <w:sz w:val="16"/>
                <w:szCs w:val="16"/>
                <w:lang w:eastAsia="zh-CN"/>
              </w:rPr>
            </w:pPr>
            <w:proofErr w:type="spellStart"/>
            <w:r w:rsidRPr="00A35CDF">
              <w:rPr>
                <w:rFonts w:ascii="Arial" w:hAnsi="Arial"/>
                <w:sz w:val="16"/>
                <w:szCs w:val="16"/>
                <w:lang w:eastAsia="zh-CN"/>
              </w:rPr>
              <w:t>6.1.2.3a</w:t>
            </w:r>
            <w:proofErr w:type="spellEnd"/>
          </w:p>
        </w:tc>
        <w:tc>
          <w:tcPr>
            <w:tcW w:w="3496" w:type="dxa"/>
            <w:tcBorders>
              <w:top w:val="single" w:sz="4" w:space="0" w:color="auto"/>
              <w:bottom w:val="single" w:sz="4" w:space="0" w:color="auto"/>
            </w:tcBorders>
            <w:shd w:val="clear" w:color="auto" w:fill="auto"/>
          </w:tcPr>
          <w:p w14:paraId="0CF3ABDC" w14:textId="77777777" w:rsidR="009E1F17" w:rsidRPr="00A35CDF" w:rsidRDefault="009E1F17" w:rsidP="00CC4D2C">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7B14CA9E"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67AE1C56"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1D8202B6" w14:textId="77777777" w:rsidR="009E1F17" w:rsidRPr="00A35CDF" w:rsidRDefault="009E1F17" w:rsidP="00CC4D2C">
            <w:pPr>
              <w:spacing w:after="0"/>
              <w:rPr>
                <w:rFonts w:ascii="Arial" w:hAnsi="Arial"/>
                <w:sz w:val="16"/>
                <w:szCs w:val="16"/>
                <w:lang w:eastAsia="zh-CN"/>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0AF6CAD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BA585F9"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6811565B"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7C2AC409" w14:textId="77777777" w:rsidR="009E1F17" w:rsidRPr="00A35CDF" w:rsidRDefault="009E1F17" w:rsidP="00CC4D2C">
            <w:pPr>
              <w:keepNext/>
              <w:keepLines/>
              <w:spacing w:after="0"/>
              <w:jc w:val="center"/>
              <w:rPr>
                <w:rFonts w:ascii="Arial" w:hAnsi="Arial"/>
                <w:sz w:val="16"/>
              </w:rPr>
            </w:pPr>
            <w:bookmarkStart w:id="14" w:name="_Hlk534214375"/>
            <w:proofErr w:type="spellStart"/>
            <w:r w:rsidRPr="00A35CDF">
              <w:rPr>
                <w:rFonts w:ascii="Arial" w:hAnsi="Arial"/>
                <w:sz w:val="16"/>
                <w:lang w:eastAsia="zh-CN"/>
              </w:rPr>
              <w:t>Rel</w:t>
            </w:r>
            <w:proofErr w:type="spellEnd"/>
            <w:r w:rsidRPr="00A35CDF">
              <w:rPr>
                <w:rFonts w:ascii="Arial" w:hAnsi="Arial"/>
                <w:sz w:val="16"/>
                <w:lang w:eastAsia="zh-CN"/>
              </w:rPr>
              <w:t>-15</w:t>
            </w:r>
            <w:bookmarkEnd w:id="14"/>
          </w:p>
        </w:tc>
        <w:tc>
          <w:tcPr>
            <w:tcW w:w="1171" w:type="dxa"/>
            <w:tcBorders>
              <w:top w:val="single" w:sz="4" w:space="0" w:color="auto"/>
              <w:bottom w:val="single" w:sz="4" w:space="0" w:color="auto"/>
            </w:tcBorders>
            <w:shd w:val="clear" w:color="auto" w:fill="auto"/>
          </w:tcPr>
          <w:p w14:paraId="0FAF8B74"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C37</w:t>
            </w:r>
            <w:proofErr w:type="spellEnd"/>
          </w:p>
        </w:tc>
        <w:tc>
          <w:tcPr>
            <w:tcW w:w="3684" w:type="dxa"/>
            <w:tcBorders>
              <w:top w:val="single" w:sz="4" w:space="0" w:color="auto"/>
              <w:bottom w:val="single" w:sz="4" w:space="0" w:color="auto"/>
            </w:tcBorders>
            <w:shd w:val="clear" w:color="auto" w:fill="auto"/>
          </w:tcPr>
          <w:p w14:paraId="5C85901F"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 and more than 1 </w:t>
            </w:r>
            <w:proofErr w:type="spellStart"/>
            <w:r w:rsidRPr="00A35CDF">
              <w:rPr>
                <w:rFonts w:ascii="Arial" w:hAnsi="Arial"/>
                <w:sz w:val="16"/>
                <w:szCs w:val="16"/>
                <w:lang w:eastAsia="zh-CN"/>
              </w:rPr>
              <w:t>FDD</w:t>
            </w:r>
            <w:proofErr w:type="spellEnd"/>
            <w:r w:rsidRPr="00A35CDF">
              <w:rPr>
                <w:rFonts w:ascii="Arial" w:hAnsi="Arial"/>
                <w:sz w:val="16"/>
                <w:szCs w:val="16"/>
                <w:lang w:eastAsia="zh-CN"/>
              </w:rPr>
              <w:t xml:space="preserve"> or </w:t>
            </w:r>
            <w:proofErr w:type="spellStart"/>
            <w:r w:rsidRPr="00A35CDF">
              <w:rPr>
                <w:rFonts w:ascii="Arial" w:hAnsi="Arial"/>
                <w:sz w:val="16"/>
                <w:szCs w:val="16"/>
                <w:lang w:eastAsia="zh-CN"/>
              </w:rPr>
              <w:t>TDD</w:t>
            </w:r>
            <w:proofErr w:type="spellEnd"/>
            <w:r w:rsidRPr="00A35CDF">
              <w:rPr>
                <w:rFonts w:ascii="Arial" w:hAnsi="Arial"/>
                <w:sz w:val="16"/>
                <w:szCs w:val="16"/>
                <w:lang w:eastAsia="zh-CN"/>
              </w:rPr>
              <w:t xml:space="preserve"> NR band</w:t>
            </w:r>
          </w:p>
        </w:tc>
      </w:tr>
      <w:tr w:rsidR="009E1F17" w:rsidRPr="00A35CDF" w14:paraId="2F1598F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8D0117D"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13BC686"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w:t>
            </w:r>
            <w:proofErr w:type="spellStart"/>
            <w:r w:rsidRPr="00A35CDF">
              <w:rPr>
                <w:rFonts w:ascii="Arial" w:hAnsi="Arial"/>
                <w:sz w:val="16"/>
                <w:szCs w:val="16"/>
              </w:rPr>
              <w:t>FDD</w:t>
            </w:r>
            <w:proofErr w:type="spellEnd"/>
            <w:r w:rsidRPr="00A35CDF">
              <w:rPr>
                <w:rFonts w:ascii="Arial" w:hAnsi="Arial"/>
                <w:sz w:val="16"/>
                <w:szCs w:val="16"/>
              </w:rPr>
              <w:t xml:space="preserve"> and </w:t>
            </w:r>
            <w:proofErr w:type="spellStart"/>
            <w:r w:rsidRPr="00A35CDF">
              <w:rPr>
                <w:rFonts w:ascii="Arial" w:hAnsi="Arial"/>
                <w:sz w:val="16"/>
                <w:szCs w:val="16"/>
              </w:rPr>
              <w:t>TDD</w:t>
            </w:r>
            <w:proofErr w:type="spellEnd"/>
          </w:p>
        </w:tc>
        <w:tc>
          <w:tcPr>
            <w:tcW w:w="811" w:type="dxa"/>
            <w:tcBorders>
              <w:top w:val="single" w:sz="4" w:space="0" w:color="auto"/>
              <w:bottom w:val="single" w:sz="4" w:space="0" w:color="auto"/>
            </w:tcBorders>
            <w:shd w:val="clear" w:color="auto" w:fill="auto"/>
          </w:tcPr>
          <w:p w14:paraId="0D3BBB8E"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4796E4E4"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C38</w:t>
            </w:r>
            <w:proofErr w:type="spellEnd"/>
          </w:p>
        </w:tc>
        <w:tc>
          <w:tcPr>
            <w:tcW w:w="3684" w:type="dxa"/>
            <w:tcBorders>
              <w:top w:val="single" w:sz="4" w:space="0" w:color="auto"/>
              <w:bottom w:val="single" w:sz="4" w:space="0" w:color="auto"/>
            </w:tcBorders>
            <w:shd w:val="clear" w:color="auto" w:fill="auto"/>
          </w:tcPr>
          <w:p w14:paraId="02D7E269"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NR </w:t>
            </w:r>
            <w:proofErr w:type="spellStart"/>
            <w:r w:rsidRPr="00A35CDF">
              <w:rPr>
                <w:rFonts w:ascii="Arial" w:hAnsi="Arial"/>
                <w:sz w:val="16"/>
                <w:szCs w:val="16"/>
              </w:rPr>
              <w:t>FDD</w:t>
            </w:r>
            <w:proofErr w:type="spellEnd"/>
            <w:r w:rsidRPr="00A35CDF">
              <w:rPr>
                <w:rFonts w:ascii="Arial" w:hAnsi="Arial"/>
                <w:sz w:val="16"/>
                <w:szCs w:val="16"/>
              </w:rPr>
              <w:t xml:space="preserve"> and NR </w:t>
            </w:r>
            <w:proofErr w:type="spellStart"/>
            <w:r w:rsidRPr="00A35CDF">
              <w:rPr>
                <w:rFonts w:ascii="Arial" w:hAnsi="Arial"/>
                <w:sz w:val="16"/>
                <w:szCs w:val="16"/>
              </w:rPr>
              <w:t>TDD</w:t>
            </w:r>
            <w:proofErr w:type="spellEnd"/>
          </w:p>
        </w:tc>
      </w:tr>
      <w:tr w:rsidR="009E1F17" w:rsidRPr="00A35CDF" w14:paraId="7AD9CEB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9AAFE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B5BE04D"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Equivalent </w:t>
            </w:r>
            <w:proofErr w:type="spellStart"/>
            <w:r w:rsidRPr="00A35CDF">
              <w:rPr>
                <w:rFonts w:ascii="Arial" w:hAnsi="Arial"/>
                <w:sz w:val="16"/>
                <w:szCs w:val="16"/>
              </w:rPr>
              <w:t>PLMN</w:t>
            </w:r>
            <w:proofErr w:type="spellEnd"/>
          </w:p>
        </w:tc>
        <w:tc>
          <w:tcPr>
            <w:tcW w:w="811" w:type="dxa"/>
            <w:tcBorders>
              <w:top w:val="single" w:sz="4" w:space="0" w:color="auto"/>
              <w:bottom w:val="single" w:sz="4" w:space="0" w:color="auto"/>
            </w:tcBorders>
            <w:shd w:val="clear" w:color="auto" w:fill="auto"/>
          </w:tcPr>
          <w:p w14:paraId="1EB8D592"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szCs w:val="16"/>
              </w:rPr>
              <w:t>Rel</w:t>
            </w:r>
            <w:proofErr w:type="spellEnd"/>
            <w:r w:rsidRPr="00A35CDF">
              <w:rPr>
                <w:rFonts w:ascii="Arial" w:hAnsi="Arial"/>
                <w:sz w:val="16"/>
                <w:szCs w:val="16"/>
              </w:rPr>
              <w:t>-15</w:t>
            </w:r>
          </w:p>
        </w:tc>
        <w:tc>
          <w:tcPr>
            <w:tcW w:w="1171" w:type="dxa"/>
            <w:tcBorders>
              <w:top w:val="single" w:sz="4" w:space="0" w:color="auto"/>
              <w:bottom w:val="single" w:sz="4" w:space="0" w:color="auto"/>
            </w:tcBorders>
            <w:shd w:val="clear" w:color="auto" w:fill="auto"/>
          </w:tcPr>
          <w:p w14:paraId="33E6159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szCs w:val="16"/>
                <w:lang w:eastAsia="zh-CN"/>
              </w:rPr>
              <w:t>C21</w:t>
            </w:r>
            <w:proofErr w:type="spellEnd"/>
          </w:p>
        </w:tc>
        <w:tc>
          <w:tcPr>
            <w:tcW w:w="3684" w:type="dxa"/>
            <w:tcBorders>
              <w:top w:val="single" w:sz="4" w:space="0" w:color="auto"/>
              <w:bottom w:val="single" w:sz="4" w:space="0" w:color="auto"/>
            </w:tcBorders>
            <w:shd w:val="clear" w:color="auto" w:fill="auto"/>
          </w:tcPr>
          <w:p w14:paraId="1CD6E347"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079291B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0DC3DF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C41ED64"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Equivalent </w:t>
            </w:r>
            <w:proofErr w:type="spellStart"/>
            <w:r w:rsidRPr="00A35CDF">
              <w:rPr>
                <w:rFonts w:ascii="Arial" w:hAnsi="Arial"/>
                <w:sz w:val="16"/>
                <w:szCs w:val="16"/>
              </w:rPr>
              <w:t>PLMN</w:t>
            </w:r>
            <w:proofErr w:type="spellEnd"/>
            <w:r w:rsidRPr="00A35CDF">
              <w:rPr>
                <w:rFonts w:ascii="Arial" w:hAnsi="Arial"/>
                <w:sz w:val="16"/>
                <w:szCs w:val="16"/>
              </w:rPr>
              <w:t xml:space="preserve"> / Single Frequency operation</w:t>
            </w:r>
          </w:p>
        </w:tc>
        <w:tc>
          <w:tcPr>
            <w:tcW w:w="811" w:type="dxa"/>
            <w:tcBorders>
              <w:top w:val="single" w:sz="4" w:space="0" w:color="auto"/>
              <w:bottom w:val="single" w:sz="4" w:space="0" w:color="auto"/>
            </w:tcBorders>
            <w:shd w:val="clear" w:color="auto" w:fill="auto"/>
          </w:tcPr>
          <w:p w14:paraId="383D0C2A"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19088465"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76CBE80F"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lang w:eastAsia="zh-CN"/>
              </w:rPr>
              <w:t>UEs</w:t>
            </w:r>
            <w:proofErr w:type="spellEnd"/>
            <w:r w:rsidRPr="00A35CDF">
              <w:rPr>
                <w:rFonts w:ascii="Arial" w:hAnsi="Arial"/>
                <w:sz w:val="16"/>
                <w:szCs w:val="16"/>
                <w:lang w:eastAsia="zh-CN"/>
              </w:rPr>
              <w:t xml:space="preserve"> supporting 5G Core</w:t>
            </w:r>
          </w:p>
        </w:tc>
      </w:tr>
      <w:tr w:rsidR="009E1F17" w:rsidRPr="00A35CDF" w14:paraId="3A5FCF2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CEC1216"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277EA73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40E1BEEC"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2F664AB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024C0B72"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50C9F9C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89B1AF6" w14:textId="77777777" w:rsidR="009E1F17" w:rsidRPr="00A35CDF" w:rsidRDefault="009E1F17" w:rsidP="00CC4D2C">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1660949" w14:textId="77777777" w:rsidR="009E1F17" w:rsidRPr="00A35CDF" w:rsidRDefault="009E1F17" w:rsidP="00CC4D2C">
            <w:pPr>
              <w:spacing w:after="0"/>
              <w:rPr>
                <w:rFonts w:ascii="Arial" w:hAnsi="Arial" w:cs="Arial"/>
                <w:color w:val="000000"/>
                <w:sz w:val="16"/>
                <w:szCs w:val="16"/>
              </w:rPr>
            </w:pPr>
            <w:r w:rsidRPr="00A35CDF">
              <w:rPr>
                <w:rFonts w:ascii="Arial" w:hAnsi="Arial" w:cs="Arial"/>
                <w:color w:val="000000"/>
                <w:sz w:val="16"/>
                <w:szCs w:val="16"/>
              </w:rPr>
              <w:t xml:space="preserve">Area Specific </w:t>
            </w:r>
            <w:proofErr w:type="spellStart"/>
            <w:r w:rsidRPr="00A35CDF">
              <w:rPr>
                <w:rFonts w:ascii="Arial" w:hAnsi="Arial" w:cs="Arial"/>
                <w:color w:val="000000"/>
                <w:sz w:val="16"/>
                <w:szCs w:val="16"/>
              </w:rPr>
              <w:t>SIBs</w:t>
            </w:r>
            <w:proofErr w:type="spellEnd"/>
            <w:r w:rsidRPr="00A35CDF">
              <w:rPr>
                <w:rFonts w:ascii="Arial" w:hAnsi="Arial" w:cs="Arial"/>
                <w:color w:val="000000"/>
                <w:sz w:val="16"/>
                <w:szCs w:val="16"/>
              </w:rPr>
              <w:t xml:space="preserve">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027F1F06"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Rel</w:t>
            </w:r>
            <w:proofErr w:type="spellEnd"/>
            <w:r w:rsidRPr="00A35CDF">
              <w:rPr>
                <w:rFonts w:ascii="Arial" w:hAnsi="Arial"/>
                <w:sz w:val="16"/>
                <w:lang w:eastAsia="zh-CN"/>
              </w:rPr>
              <w:t>-15</w:t>
            </w:r>
          </w:p>
        </w:tc>
        <w:tc>
          <w:tcPr>
            <w:tcW w:w="1171" w:type="dxa"/>
            <w:tcBorders>
              <w:top w:val="single" w:sz="4" w:space="0" w:color="auto"/>
              <w:bottom w:val="single" w:sz="4" w:space="0" w:color="auto"/>
            </w:tcBorders>
            <w:shd w:val="clear" w:color="auto" w:fill="auto"/>
          </w:tcPr>
          <w:p w14:paraId="61D5D310" w14:textId="77777777" w:rsidR="009E1F17" w:rsidRPr="00A35CDF" w:rsidRDefault="009E1F17" w:rsidP="00CC4D2C">
            <w:pPr>
              <w:keepNext/>
              <w:keepLines/>
              <w:spacing w:after="0"/>
              <w:jc w:val="center"/>
              <w:rPr>
                <w:rFonts w:ascii="Arial" w:hAnsi="Arial" w:cs="Arial"/>
                <w:sz w:val="16"/>
                <w:szCs w:val="16"/>
                <w:lang w:eastAsia="zh-CN"/>
              </w:rPr>
            </w:pPr>
            <w:proofErr w:type="spellStart"/>
            <w:r w:rsidRPr="00A35CDF">
              <w:rPr>
                <w:rFonts w:ascii="Arial" w:hAnsi="Arial"/>
                <w:sz w:val="16"/>
                <w:lang w:eastAsia="zh-CN"/>
              </w:rPr>
              <w:t>C21</w:t>
            </w:r>
            <w:proofErr w:type="spellEnd"/>
          </w:p>
        </w:tc>
        <w:tc>
          <w:tcPr>
            <w:tcW w:w="3684" w:type="dxa"/>
            <w:tcBorders>
              <w:top w:val="single" w:sz="4" w:space="0" w:color="auto"/>
              <w:bottom w:val="single" w:sz="4" w:space="0" w:color="auto"/>
            </w:tcBorders>
            <w:shd w:val="clear" w:color="auto" w:fill="auto"/>
          </w:tcPr>
          <w:p w14:paraId="630EFB42" w14:textId="77777777" w:rsidR="009E1F17" w:rsidRPr="00A35CDF" w:rsidRDefault="009E1F17" w:rsidP="00CC4D2C">
            <w:pPr>
              <w:pStyle w:val="TAL"/>
              <w:keepNext w:val="0"/>
              <w:keepLines w:val="0"/>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w:t>
            </w:r>
          </w:p>
        </w:tc>
      </w:tr>
      <w:tr w:rsidR="009E1F17" w:rsidRPr="00A35CDF" w14:paraId="682873C8"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802939" w14:textId="77777777" w:rsidR="009E1F17" w:rsidRPr="00A35CDF" w:rsidRDefault="009E1F17" w:rsidP="00CC4D2C">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BA590F"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756E9"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Rel</w:t>
            </w:r>
            <w:proofErr w:type="spellEnd"/>
            <w:r w:rsidRPr="00A35CDF">
              <w:rPr>
                <w:color w:val="000000"/>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8CE06E7"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2EBB917" w14:textId="77777777" w:rsidR="009E1F17" w:rsidRPr="00A35CDF" w:rsidRDefault="009E1F17" w:rsidP="00CC4D2C">
            <w:pPr>
              <w:pStyle w:val="TAL"/>
              <w:keepNext w:val="0"/>
              <w:keepLines w:val="0"/>
              <w:rPr>
                <w:color w:val="000000"/>
                <w:sz w:val="16"/>
                <w:szCs w:val="16"/>
              </w:rPr>
            </w:pPr>
            <w:proofErr w:type="spellStart"/>
            <w:r w:rsidRPr="00A35CDF">
              <w:rPr>
                <w:color w:val="000000"/>
                <w:sz w:val="16"/>
                <w:szCs w:val="16"/>
              </w:rPr>
              <w:t>UEs</w:t>
            </w:r>
            <w:proofErr w:type="spellEnd"/>
            <w:r w:rsidRPr="00A35CDF">
              <w:rPr>
                <w:color w:val="000000"/>
                <w:sz w:val="16"/>
                <w:szCs w:val="16"/>
              </w:rPr>
              <w:t xml:space="preserve"> supporting 5G Core</w:t>
            </w:r>
          </w:p>
        </w:tc>
      </w:tr>
      <w:tr w:rsidR="009E1F17" w:rsidRPr="00A35CDF" w14:paraId="2ED08AE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EEA3FC" w14:textId="77777777" w:rsidR="009E1F17" w:rsidRPr="00A35CDF" w:rsidRDefault="009E1F17" w:rsidP="00CC4D2C">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815DCB4"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0BD6F"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Rel</w:t>
            </w:r>
            <w:proofErr w:type="spellEnd"/>
            <w:r w:rsidRPr="00A35CDF">
              <w:rPr>
                <w:color w:val="000000"/>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300F36"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C453D2" w14:textId="77777777" w:rsidR="009E1F17" w:rsidRPr="00A35CDF" w:rsidRDefault="009E1F17" w:rsidP="00CC4D2C">
            <w:pPr>
              <w:pStyle w:val="TAL"/>
              <w:keepNext w:val="0"/>
              <w:keepLines w:val="0"/>
              <w:rPr>
                <w:color w:val="000000"/>
                <w:sz w:val="16"/>
                <w:szCs w:val="16"/>
              </w:rPr>
            </w:pPr>
            <w:proofErr w:type="spellStart"/>
            <w:r w:rsidRPr="00A35CDF">
              <w:rPr>
                <w:color w:val="000000"/>
                <w:sz w:val="16"/>
                <w:szCs w:val="16"/>
              </w:rPr>
              <w:t>UEs</w:t>
            </w:r>
            <w:proofErr w:type="spellEnd"/>
            <w:r w:rsidRPr="00A35CDF">
              <w:rPr>
                <w:color w:val="000000"/>
                <w:sz w:val="16"/>
                <w:szCs w:val="16"/>
              </w:rPr>
              <w:t xml:space="preserve"> supporting 5G Core</w:t>
            </w:r>
          </w:p>
        </w:tc>
      </w:tr>
      <w:tr w:rsidR="009E1F17" w:rsidRPr="00A35CDF" w14:paraId="4CF4911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CFA03" w14:textId="77777777" w:rsidR="009E1F17" w:rsidRPr="00A35CDF" w:rsidRDefault="009E1F17" w:rsidP="00CC4D2C">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C00CE0"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BAA14E"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Rel</w:t>
            </w:r>
            <w:proofErr w:type="spellEnd"/>
            <w:r w:rsidRPr="00A35CDF">
              <w:rPr>
                <w:color w:val="000000"/>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CADC18" w14:textId="77777777" w:rsidR="009E1F17" w:rsidRPr="00A35CDF" w:rsidRDefault="009E1F17" w:rsidP="00CC4D2C">
            <w:pPr>
              <w:pStyle w:val="TAL"/>
              <w:keepNext w:val="0"/>
              <w:keepLines w:val="0"/>
              <w:jc w:val="center"/>
              <w:rPr>
                <w:color w:val="000000"/>
                <w:sz w:val="16"/>
                <w:szCs w:val="16"/>
              </w:rPr>
            </w:pPr>
            <w:proofErr w:type="spellStart"/>
            <w:r w:rsidRPr="00A35CDF">
              <w:rPr>
                <w:color w:val="000000"/>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6A4563" w14:textId="77777777" w:rsidR="009E1F17" w:rsidRPr="00A35CDF" w:rsidRDefault="009E1F17" w:rsidP="00CC4D2C">
            <w:pPr>
              <w:pStyle w:val="TAL"/>
              <w:keepNext w:val="0"/>
              <w:keepLines w:val="0"/>
              <w:rPr>
                <w:color w:val="000000"/>
                <w:sz w:val="16"/>
                <w:szCs w:val="16"/>
              </w:rPr>
            </w:pPr>
            <w:proofErr w:type="spellStart"/>
            <w:r w:rsidRPr="00A35CDF">
              <w:rPr>
                <w:color w:val="000000"/>
                <w:sz w:val="16"/>
                <w:szCs w:val="16"/>
              </w:rPr>
              <w:t>UEs</w:t>
            </w:r>
            <w:proofErr w:type="spellEnd"/>
            <w:r w:rsidRPr="00A35CDF">
              <w:rPr>
                <w:color w:val="000000"/>
                <w:sz w:val="16"/>
                <w:szCs w:val="16"/>
              </w:rPr>
              <w:t xml:space="preserve"> supporting 5G Core</w:t>
            </w:r>
          </w:p>
        </w:tc>
      </w:tr>
      <w:tr w:rsidR="009E1F17" w:rsidRPr="00A35CDF" w14:paraId="0B0B83DE"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6E62E3" w14:textId="77777777" w:rsidR="009E1F17" w:rsidRPr="00A35CDF" w:rsidRDefault="009E1F17" w:rsidP="00CC4D2C">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ED48843" w14:textId="77777777" w:rsidR="009E1F17" w:rsidRPr="00A35CDF" w:rsidRDefault="009E1F17" w:rsidP="00CC4D2C">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7C5E76"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B2E7" w14:textId="77777777" w:rsidR="009E1F17" w:rsidRPr="00A35CDF"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1C2030"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6660A0EF"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CE987D" w14:textId="77777777" w:rsidR="009E1F17" w:rsidRPr="00A35CDF" w:rsidRDefault="009E1F17" w:rsidP="00CC4D2C">
            <w:pPr>
              <w:pStyle w:val="TAL"/>
              <w:keepNext w:val="0"/>
              <w:keepLines w:val="0"/>
              <w:rPr>
                <w:sz w:val="16"/>
                <w:szCs w:val="16"/>
              </w:rPr>
            </w:pPr>
            <w:proofErr w:type="spellStart"/>
            <w:r w:rsidRPr="00A35CDF">
              <w:rPr>
                <w:sz w:val="16"/>
                <w:szCs w:val="16"/>
              </w:rPr>
              <w:t>6.1.2.15a</w:t>
            </w:r>
            <w:proofErr w:type="spellEnd"/>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7BCE022" w14:textId="77777777" w:rsidR="009E1F17" w:rsidRPr="00A35CDF" w:rsidRDefault="009E1F17" w:rsidP="00CC4D2C">
            <w:pPr>
              <w:pStyle w:val="TAL"/>
              <w:keepNext w:val="0"/>
              <w:keepLines w:val="0"/>
              <w:rPr>
                <w:sz w:val="16"/>
                <w:szCs w:val="16"/>
              </w:rPr>
            </w:pPr>
            <w:r w:rsidRPr="00A35CDF">
              <w:rPr>
                <w:sz w:val="16"/>
                <w:szCs w:val="16"/>
              </w:rPr>
              <w:t xml:space="preserve">Cell reselection in shared network environment / Cells broadcasting multiple </w:t>
            </w:r>
            <w:proofErr w:type="spellStart"/>
            <w:r w:rsidRPr="00A35CDF">
              <w:rPr>
                <w:sz w:val="16"/>
                <w:szCs w:val="16"/>
              </w:rPr>
              <w:t>PLMN</w:t>
            </w:r>
            <w:proofErr w:type="spellEnd"/>
            <w:r w:rsidRPr="00A35CDF">
              <w:rPr>
                <w:sz w:val="16"/>
                <w:szCs w:val="16"/>
              </w:rPr>
              <w:t xml:space="preserve"> IDs with unique </w:t>
            </w:r>
            <w:proofErr w:type="spellStart"/>
            <w:r w:rsidRPr="00A35CDF">
              <w:rPr>
                <w:sz w:val="16"/>
                <w:szCs w:val="16"/>
              </w:rPr>
              <w:t>TAC's</w:t>
            </w:r>
            <w:proofErr w:type="spellEnd"/>
            <w:r w:rsidRPr="00A35CDF">
              <w:rPr>
                <w:sz w:val="16"/>
                <w:szCs w:val="16"/>
              </w:rPr>
              <w:t>,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EF4154"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AA3092" w14:textId="77777777" w:rsidR="009E1F17" w:rsidRPr="00A35CDF"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1630F2"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2475B782"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0AD5AE" w14:textId="77777777" w:rsidR="009E1F17" w:rsidRPr="00A35CDF" w:rsidRDefault="009E1F17" w:rsidP="00CC4D2C">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B43A6B" w14:textId="77777777" w:rsidR="009E1F17" w:rsidRPr="00A35CDF" w:rsidRDefault="009E1F17" w:rsidP="00CC4D2C">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331FC46"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A80EBA" w14:textId="77777777" w:rsidR="009E1F17" w:rsidRPr="00A35CDF"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49D4CE"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19E83A7C"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0DB371" w14:textId="77777777" w:rsidR="009E1F17" w:rsidRPr="00A35CDF" w:rsidRDefault="009E1F17" w:rsidP="00CC4D2C">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FA9DF40" w14:textId="77777777" w:rsidR="009E1F17" w:rsidRPr="00A35CDF" w:rsidRDefault="009E1F17" w:rsidP="00CC4D2C">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E674FD"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22E67A" w14:textId="77777777" w:rsidR="009E1F17" w:rsidRPr="00A35CDF"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BF0A49F"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0FB5E205"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186EE6" w14:textId="77777777" w:rsidR="009E1F17" w:rsidRPr="00A35CDF" w:rsidRDefault="009E1F17" w:rsidP="00CC4D2C">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3752D" w14:textId="77777777" w:rsidR="009E1F17" w:rsidRPr="00A35CDF" w:rsidRDefault="009E1F17" w:rsidP="00CC4D2C">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93107E" w14:textId="77777777" w:rsidR="009E1F17" w:rsidRPr="00A35CDF" w:rsidRDefault="009E1F17" w:rsidP="00CC4D2C">
            <w:pPr>
              <w:pStyle w:val="TAL"/>
              <w:keepNext w:val="0"/>
              <w:keepLines w:val="0"/>
              <w:jc w:val="center"/>
              <w:rPr>
                <w:sz w:val="16"/>
                <w:szCs w:val="16"/>
              </w:rPr>
            </w:pPr>
            <w:proofErr w:type="spellStart"/>
            <w:r w:rsidRPr="00A35CDF">
              <w:rPr>
                <w:sz w:val="16"/>
                <w:szCs w:val="16"/>
              </w:rPr>
              <w:t>Rel</w:t>
            </w:r>
            <w:proofErr w:type="spellEnd"/>
            <w:r w:rsidRPr="00A35CDF">
              <w:rPr>
                <w:sz w:val="16"/>
                <w:szCs w:val="16"/>
              </w:rPr>
              <w:t>-15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ECA71D" w14:textId="77777777" w:rsidR="009E1F17" w:rsidRPr="00A35CDF" w:rsidRDefault="009E1F17" w:rsidP="00CC4D2C">
            <w:pPr>
              <w:pStyle w:val="TAL"/>
              <w:keepNext w:val="0"/>
              <w:keepLines w:val="0"/>
              <w:jc w:val="center"/>
              <w:rPr>
                <w:sz w:val="16"/>
                <w:szCs w:val="16"/>
              </w:rPr>
            </w:pPr>
            <w:proofErr w:type="spellStart"/>
            <w:r w:rsidRPr="00A35CDF">
              <w:rPr>
                <w:sz w:val="16"/>
                <w:szCs w:val="16"/>
              </w:rPr>
              <w:t>C21</w:t>
            </w:r>
            <w:proofErr w:type="spellEnd"/>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8D3C83F"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9E1F17" w:rsidRPr="00A35CDF" w14:paraId="255D79F8"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AC9815" w14:textId="77777777" w:rsidR="009E1F17" w:rsidRPr="00A35CDF" w:rsidRDefault="009E1F17" w:rsidP="00CC4D2C">
            <w:pPr>
              <w:pStyle w:val="TAL"/>
              <w:keepNext w:val="0"/>
              <w:keepLines w:val="0"/>
              <w:rPr>
                <w:sz w:val="16"/>
                <w:szCs w:val="16"/>
              </w:rPr>
            </w:pPr>
            <w:proofErr w:type="spellStart"/>
            <w:r w:rsidRPr="00A35CDF">
              <w:rPr>
                <w:sz w:val="16"/>
                <w:szCs w:val="16"/>
              </w:rPr>
              <w:t>6.1.2.18a</w:t>
            </w:r>
            <w:proofErr w:type="spellEnd"/>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53354C"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306C04" w14:textId="77777777" w:rsidR="009E1F17" w:rsidRPr="00A35CDF" w:rsidRDefault="009E1F17" w:rsidP="00CC4D2C">
            <w:pPr>
              <w:pStyle w:val="TAL"/>
              <w:keepNext w:val="0"/>
              <w:keepLines w:val="0"/>
              <w:jc w:val="center"/>
              <w:rPr>
                <w:sz w:val="16"/>
                <w:szCs w:val="16"/>
              </w:rPr>
            </w:pPr>
            <w:proofErr w:type="spellStart"/>
            <w:r w:rsidRPr="00A35CDF">
              <w:rPr>
                <w:rFonts w:eastAsia="宋体"/>
                <w:sz w:val="16"/>
                <w:szCs w:val="16"/>
                <w:lang w:eastAsia="zh-CN"/>
              </w:rPr>
              <w:t>Rel</w:t>
            </w:r>
            <w:proofErr w:type="spellEnd"/>
            <w:r w:rsidRPr="00A35CDF">
              <w:rPr>
                <w:rFonts w:eastAsia="宋体"/>
                <w:sz w:val="16"/>
                <w:szCs w:val="16"/>
                <w:lang w:eastAsia="zh-CN"/>
              </w:rPr>
              <w:t>-17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B344" w14:textId="77777777" w:rsidR="009E1F17" w:rsidRPr="00A35CDF" w:rsidRDefault="009E1F17" w:rsidP="00CC4D2C">
            <w:pPr>
              <w:pStyle w:val="TAL"/>
              <w:keepNext w:val="0"/>
              <w:keepLines w:val="0"/>
              <w:jc w:val="center"/>
              <w:rPr>
                <w:sz w:val="16"/>
                <w:szCs w:val="16"/>
              </w:rPr>
            </w:pPr>
            <w:proofErr w:type="spellStart"/>
            <w:r w:rsidRPr="00A35CDF">
              <w:rPr>
                <w:sz w:val="16"/>
                <w:szCs w:val="16"/>
              </w:rPr>
              <w:t>C333</w:t>
            </w:r>
            <w:proofErr w:type="spellEnd"/>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A65FB11" w14:textId="77777777" w:rsidR="009E1F17" w:rsidRPr="00A35CDF" w:rsidRDefault="009E1F17" w:rsidP="00CC4D2C">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NR NTN access and Location-based measurement initiation for NTN while in </w:t>
            </w:r>
            <w:proofErr w:type="spellStart"/>
            <w:r w:rsidRPr="00A35CDF">
              <w:rPr>
                <w:sz w:val="16"/>
                <w:szCs w:val="16"/>
              </w:rPr>
              <w:t>RRC_IDLE</w:t>
            </w:r>
            <w:proofErr w:type="spellEnd"/>
            <w:r w:rsidRPr="00A35CDF">
              <w:rPr>
                <w:sz w:val="16"/>
                <w:szCs w:val="16"/>
              </w:rPr>
              <w:t>/</w:t>
            </w:r>
            <w:proofErr w:type="spellStart"/>
            <w:r w:rsidRPr="00A35CDF">
              <w:rPr>
                <w:sz w:val="16"/>
                <w:szCs w:val="16"/>
              </w:rPr>
              <w:t>RRC_INACTIVE</w:t>
            </w:r>
            <w:proofErr w:type="spellEnd"/>
          </w:p>
        </w:tc>
      </w:tr>
      <w:tr w:rsidR="009E1F17" w:rsidRPr="00A35CDF" w14:paraId="65DADDF3"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1CDAD1" w14:textId="77777777" w:rsidR="009E1F17" w:rsidRPr="00A35CDF" w:rsidRDefault="009E1F17" w:rsidP="00CC4D2C">
            <w:pPr>
              <w:pStyle w:val="TAL"/>
              <w:keepNext w:val="0"/>
              <w:keepLines w:val="0"/>
              <w:rPr>
                <w:sz w:val="16"/>
                <w:szCs w:val="16"/>
              </w:rPr>
            </w:pPr>
            <w:proofErr w:type="spellStart"/>
            <w:r w:rsidRPr="00A35CDF">
              <w:rPr>
                <w:sz w:val="16"/>
                <w:szCs w:val="16"/>
              </w:rPr>
              <w:lastRenderedPageBreak/>
              <w:t>6.1.2.18b</w:t>
            </w:r>
            <w:proofErr w:type="spellEnd"/>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032E7D"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1B2B7C" w14:textId="77777777" w:rsidR="009E1F17" w:rsidRPr="00A35CDF" w:rsidRDefault="009E1F17" w:rsidP="00CC4D2C">
            <w:pPr>
              <w:pStyle w:val="TAL"/>
              <w:keepNext w:val="0"/>
              <w:keepLines w:val="0"/>
              <w:jc w:val="center"/>
              <w:rPr>
                <w:sz w:val="16"/>
                <w:szCs w:val="16"/>
              </w:rPr>
            </w:pPr>
            <w:proofErr w:type="spellStart"/>
            <w:r w:rsidRPr="00A35CDF">
              <w:rPr>
                <w:rFonts w:eastAsia="宋体"/>
                <w:sz w:val="16"/>
                <w:szCs w:val="16"/>
                <w:lang w:eastAsia="zh-CN"/>
              </w:rPr>
              <w:t>Rel</w:t>
            </w:r>
            <w:proofErr w:type="spellEnd"/>
            <w:r w:rsidRPr="00A35CDF">
              <w:rPr>
                <w:rFonts w:eastAsia="宋体"/>
                <w:sz w:val="16"/>
                <w:szCs w:val="16"/>
                <w:lang w:eastAsia="zh-CN"/>
              </w:rPr>
              <w:t>-17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5FDEC1" w14:textId="77777777" w:rsidR="009E1F17" w:rsidRPr="00A35CDF" w:rsidRDefault="009E1F17" w:rsidP="00CC4D2C">
            <w:pPr>
              <w:pStyle w:val="TAL"/>
              <w:keepNext w:val="0"/>
              <w:keepLines w:val="0"/>
              <w:jc w:val="center"/>
              <w:rPr>
                <w:sz w:val="16"/>
                <w:szCs w:val="16"/>
              </w:rPr>
            </w:pPr>
            <w:proofErr w:type="spellStart"/>
            <w:r w:rsidRPr="00A35CDF">
              <w:rPr>
                <w:sz w:val="16"/>
                <w:szCs w:val="16"/>
              </w:rPr>
              <w:t>C334</w:t>
            </w:r>
            <w:proofErr w:type="spellEnd"/>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2F1807B" w14:textId="77777777" w:rsidR="009E1F17" w:rsidRPr="00A35CDF" w:rsidRDefault="009E1F17" w:rsidP="00CC4D2C">
            <w:pPr>
              <w:pStyle w:val="TAL"/>
              <w:keepNext w:val="0"/>
              <w:keepLines w:val="0"/>
              <w:rPr>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NR NTN access and Time-based measurement initiation for NTN while in </w:t>
            </w:r>
            <w:proofErr w:type="spellStart"/>
            <w:r w:rsidRPr="00A35CDF">
              <w:rPr>
                <w:rFonts w:cs="Arial"/>
                <w:sz w:val="16"/>
                <w:szCs w:val="16"/>
              </w:rPr>
              <w:t>RRC_IDLE</w:t>
            </w:r>
            <w:proofErr w:type="spellEnd"/>
            <w:r w:rsidRPr="00A35CDF">
              <w:rPr>
                <w:rFonts w:cs="Arial"/>
                <w:sz w:val="16"/>
                <w:szCs w:val="16"/>
              </w:rPr>
              <w:t>/</w:t>
            </w:r>
            <w:proofErr w:type="spellStart"/>
            <w:r w:rsidRPr="00A35CDF">
              <w:rPr>
                <w:rFonts w:cs="Arial"/>
                <w:sz w:val="16"/>
                <w:szCs w:val="16"/>
              </w:rPr>
              <w:t>RRC_INACTIVE</w:t>
            </w:r>
            <w:proofErr w:type="spellEnd"/>
          </w:p>
        </w:tc>
      </w:tr>
      <w:tr w:rsidR="009E1F17" w:rsidRPr="00A35CDF" w14:paraId="57ED0960"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881A95E" w14:textId="77777777" w:rsidR="009E1F17" w:rsidRPr="00A35CDF" w:rsidRDefault="009E1F17" w:rsidP="00CC4D2C">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414B38D1" w14:textId="77777777" w:rsidR="009E1F17" w:rsidRPr="00A35CDF" w:rsidRDefault="009E1F17" w:rsidP="00CC4D2C">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DCF7034"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1A1089A2"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077CC061"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2F12403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B8D944C"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17EFB14"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Inter-frequency cell reselection according to cell reselection priority provided by </w:t>
            </w:r>
            <w:proofErr w:type="spellStart"/>
            <w:r w:rsidRPr="00A35CDF">
              <w:rPr>
                <w:rFonts w:ascii="Arial" w:hAnsi="Arial"/>
                <w:sz w:val="16"/>
                <w:szCs w:val="16"/>
              </w:rPr>
              <w:t>SIBs</w:t>
            </w:r>
            <w:proofErr w:type="spellEnd"/>
          </w:p>
        </w:tc>
        <w:tc>
          <w:tcPr>
            <w:tcW w:w="811" w:type="dxa"/>
            <w:tcBorders>
              <w:top w:val="single" w:sz="4" w:space="0" w:color="auto"/>
              <w:bottom w:val="single" w:sz="4" w:space="0" w:color="auto"/>
            </w:tcBorders>
            <w:shd w:val="clear" w:color="auto" w:fill="auto"/>
          </w:tcPr>
          <w:p w14:paraId="3F73157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3D0A6E7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543C799C"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55567E7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36896B"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4942CF5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23195E61"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1F4668EF"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6B346D6A"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5235CD2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23F2200"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7B085AB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0A8D6DD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6EBA68C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005183B1"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6022EB5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50D3A2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177D97C2"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w:t>
            </w:r>
            <w:proofErr w:type="spellStart"/>
            <w:r w:rsidRPr="00A35CDF">
              <w:rPr>
                <w:rFonts w:ascii="Arial" w:hAnsi="Arial"/>
                <w:sz w:val="16"/>
                <w:szCs w:val="16"/>
              </w:rPr>
              <w:t>MFBI</w:t>
            </w:r>
            <w:proofErr w:type="spellEnd"/>
          </w:p>
        </w:tc>
        <w:tc>
          <w:tcPr>
            <w:tcW w:w="811" w:type="dxa"/>
            <w:tcBorders>
              <w:top w:val="single" w:sz="4" w:space="0" w:color="auto"/>
              <w:bottom w:val="single" w:sz="4" w:space="0" w:color="auto"/>
            </w:tcBorders>
            <w:shd w:val="clear" w:color="auto" w:fill="auto"/>
          </w:tcPr>
          <w:p w14:paraId="4833A500"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004DBB55"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C21</w:t>
            </w:r>
            <w:proofErr w:type="spellEnd"/>
          </w:p>
        </w:tc>
        <w:tc>
          <w:tcPr>
            <w:tcW w:w="3684" w:type="dxa"/>
            <w:tcBorders>
              <w:top w:val="single" w:sz="4" w:space="0" w:color="auto"/>
              <w:bottom w:val="single" w:sz="4" w:space="0" w:color="auto"/>
            </w:tcBorders>
            <w:shd w:val="clear" w:color="auto" w:fill="auto"/>
          </w:tcPr>
          <w:p w14:paraId="4118668C"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w:t>
            </w:r>
          </w:p>
        </w:tc>
      </w:tr>
      <w:tr w:rsidR="009E1F17" w:rsidRPr="00A35CDF" w14:paraId="69701B86"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AA5E3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40ED2B03"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w:t>
            </w:r>
            <w:proofErr w:type="spellStart"/>
            <w:r w:rsidRPr="00A35CDF">
              <w:rPr>
                <w:rFonts w:ascii="Arial" w:hAnsi="Arial"/>
                <w:sz w:val="16"/>
                <w:szCs w:val="16"/>
              </w:rPr>
              <w:t>SIB16</w:t>
            </w:r>
            <w:proofErr w:type="spellEnd"/>
          </w:p>
        </w:tc>
        <w:tc>
          <w:tcPr>
            <w:tcW w:w="811" w:type="dxa"/>
            <w:tcBorders>
              <w:top w:val="single" w:sz="4" w:space="0" w:color="auto"/>
              <w:bottom w:val="single" w:sz="4" w:space="0" w:color="auto"/>
            </w:tcBorders>
            <w:shd w:val="clear" w:color="auto" w:fill="auto"/>
          </w:tcPr>
          <w:p w14:paraId="6597F36B"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11624E34"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C240</w:t>
            </w:r>
            <w:proofErr w:type="spellEnd"/>
          </w:p>
        </w:tc>
        <w:tc>
          <w:tcPr>
            <w:tcW w:w="3684" w:type="dxa"/>
            <w:tcBorders>
              <w:top w:val="single" w:sz="4" w:space="0" w:color="auto"/>
              <w:bottom w:val="single" w:sz="4" w:space="0" w:color="auto"/>
            </w:tcBorders>
            <w:shd w:val="clear" w:color="auto" w:fill="auto"/>
          </w:tcPr>
          <w:p w14:paraId="035EDDD0"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slice based cell reselection</w:t>
            </w:r>
          </w:p>
        </w:tc>
      </w:tr>
      <w:tr w:rsidR="009E1F17" w:rsidRPr="00A35CDF" w14:paraId="12F7B78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CDCCEE8"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0DFA4AFD"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561B81EF"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7854863D"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C240</w:t>
            </w:r>
            <w:proofErr w:type="spellEnd"/>
          </w:p>
        </w:tc>
        <w:tc>
          <w:tcPr>
            <w:tcW w:w="3684" w:type="dxa"/>
            <w:tcBorders>
              <w:top w:val="single" w:sz="4" w:space="0" w:color="auto"/>
              <w:bottom w:val="single" w:sz="4" w:space="0" w:color="auto"/>
            </w:tcBorders>
            <w:shd w:val="clear" w:color="auto" w:fill="auto"/>
          </w:tcPr>
          <w:p w14:paraId="5DAEB8E3"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slice based cell reselection</w:t>
            </w:r>
          </w:p>
        </w:tc>
      </w:tr>
      <w:tr w:rsidR="009E1F17" w:rsidRPr="00A35CDF" w14:paraId="59F5387C"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44479DF0"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0A82E45F"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5A7FBE5E"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71B6FC47"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lang w:eastAsia="zh-CN"/>
              </w:rPr>
              <w:t>C212</w:t>
            </w:r>
            <w:proofErr w:type="spellEnd"/>
          </w:p>
        </w:tc>
        <w:tc>
          <w:tcPr>
            <w:tcW w:w="3684" w:type="dxa"/>
            <w:tcBorders>
              <w:top w:val="single" w:sz="4" w:space="0" w:color="auto"/>
              <w:bottom w:val="single" w:sz="4" w:space="0" w:color="auto"/>
            </w:tcBorders>
            <w:shd w:val="clear" w:color="auto" w:fill="auto"/>
          </w:tcPr>
          <w:p w14:paraId="13F931B9"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p>
        </w:tc>
      </w:tr>
      <w:tr w:rsidR="009E1F17" w:rsidRPr="00A35CDF" w14:paraId="6E42D7D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F84C251"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31F6C0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378010C6" w14:textId="77777777" w:rsidR="009E1F17" w:rsidRPr="00A35CDF" w:rsidRDefault="009E1F17" w:rsidP="00CC4D2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471059AA" w14:textId="77777777" w:rsidR="009E1F17" w:rsidRPr="00A35CDF" w:rsidRDefault="009E1F17" w:rsidP="00CC4D2C">
            <w:pPr>
              <w:keepNext/>
              <w:keepLines/>
              <w:spacing w:after="0"/>
              <w:jc w:val="center"/>
              <w:rPr>
                <w:rFonts w:ascii="Arial" w:hAnsi="Arial"/>
                <w:sz w:val="16"/>
                <w:lang w:eastAsia="zh-CN"/>
              </w:rPr>
            </w:pPr>
            <w:proofErr w:type="spellStart"/>
            <w:r w:rsidRPr="00A35CDF">
              <w:rPr>
                <w:rFonts w:ascii="Arial" w:hAnsi="Arial"/>
                <w:sz w:val="16"/>
                <w:lang w:eastAsia="zh-CN"/>
              </w:rPr>
              <w:t>C212</w:t>
            </w:r>
            <w:proofErr w:type="spellEnd"/>
          </w:p>
        </w:tc>
        <w:tc>
          <w:tcPr>
            <w:tcW w:w="3684" w:type="dxa"/>
            <w:tcBorders>
              <w:top w:val="single" w:sz="4" w:space="0" w:color="auto"/>
              <w:bottom w:val="single" w:sz="4" w:space="0" w:color="auto"/>
            </w:tcBorders>
            <w:shd w:val="clear" w:color="auto" w:fill="auto"/>
          </w:tcPr>
          <w:p w14:paraId="594CB183" w14:textId="77777777" w:rsidR="009E1F17" w:rsidRPr="00A35CDF" w:rsidRDefault="009E1F17" w:rsidP="00CC4D2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p>
        </w:tc>
      </w:tr>
      <w:tr w:rsidR="008A18CC" w:rsidRPr="00A35CDF" w14:paraId="6E6EFC9B" w14:textId="77777777" w:rsidTr="00CC4D2C">
        <w:trPr>
          <w:gridAfter w:val="1"/>
          <w:wAfter w:w="33" w:type="dxa"/>
          <w:jc w:val="center"/>
          <w:ins w:id="15" w:author="Huawei-Yaping" w:date="2024-11-07T15:15:00Z"/>
        </w:trPr>
        <w:tc>
          <w:tcPr>
            <w:tcW w:w="1171" w:type="dxa"/>
            <w:tcBorders>
              <w:top w:val="single" w:sz="4" w:space="0" w:color="auto"/>
              <w:bottom w:val="single" w:sz="4" w:space="0" w:color="auto"/>
            </w:tcBorders>
            <w:shd w:val="clear" w:color="auto" w:fill="auto"/>
          </w:tcPr>
          <w:p w14:paraId="54248064" w14:textId="0FA2CE02" w:rsidR="008A18CC" w:rsidRPr="00A35CDF" w:rsidRDefault="008A18CC" w:rsidP="008A18CC">
            <w:pPr>
              <w:spacing w:after="0"/>
              <w:rPr>
                <w:ins w:id="16" w:author="Huawei-Yaping" w:date="2024-11-07T15:15:00Z"/>
                <w:rFonts w:ascii="Arial" w:hAnsi="Arial"/>
                <w:sz w:val="16"/>
                <w:szCs w:val="16"/>
              </w:rPr>
            </w:pPr>
            <w:ins w:id="17" w:author="Huawei-Yaping" w:date="2024-11-07T15:16:00Z">
              <w:r>
                <w:rPr>
                  <w:rFonts w:ascii="Arial" w:hAnsi="Arial" w:hint="eastAsia"/>
                  <w:sz w:val="16"/>
                  <w:szCs w:val="16"/>
                </w:rPr>
                <w:t>6</w:t>
              </w:r>
              <w:r>
                <w:rPr>
                  <w:rFonts w:ascii="Arial" w:hAnsi="Arial"/>
                  <w:sz w:val="16"/>
                  <w:szCs w:val="16"/>
                </w:rPr>
                <w:t>.1.2.28</w:t>
              </w:r>
            </w:ins>
          </w:p>
        </w:tc>
        <w:tc>
          <w:tcPr>
            <w:tcW w:w="3496" w:type="dxa"/>
            <w:tcBorders>
              <w:top w:val="single" w:sz="4" w:space="0" w:color="auto"/>
              <w:bottom w:val="single" w:sz="4" w:space="0" w:color="auto"/>
            </w:tcBorders>
            <w:shd w:val="clear" w:color="auto" w:fill="auto"/>
          </w:tcPr>
          <w:p w14:paraId="175E4E9A" w14:textId="30BA8451" w:rsidR="008A18CC" w:rsidRPr="00A35CDF" w:rsidRDefault="008A18CC" w:rsidP="008A18CC">
            <w:pPr>
              <w:spacing w:after="0"/>
              <w:rPr>
                <w:ins w:id="18" w:author="Huawei-Yaping" w:date="2024-11-07T15:15:00Z"/>
                <w:rFonts w:ascii="Arial" w:hAnsi="Arial"/>
                <w:sz w:val="16"/>
                <w:szCs w:val="16"/>
              </w:rPr>
            </w:pPr>
            <w:ins w:id="19" w:author="Huawei-Yaping" w:date="2024-11-07T15:16:00Z">
              <w:r w:rsidRPr="008A18CC">
                <w:rPr>
                  <w:rFonts w:ascii="Arial" w:hAnsi="Arial"/>
                  <w:sz w:val="16"/>
                  <w:szCs w:val="16"/>
                </w:rPr>
                <w:t>Cell selection / NES m</w:t>
              </w:r>
              <w:r w:rsidRPr="008A18CC">
                <w:rPr>
                  <w:rFonts w:ascii="Arial" w:hAnsi="Arial" w:hint="eastAsia"/>
                  <w:sz w:val="16"/>
                  <w:szCs w:val="16"/>
                </w:rPr>
                <w:t>ode</w:t>
              </w:r>
            </w:ins>
          </w:p>
        </w:tc>
        <w:tc>
          <w:tcPr>
            <w:tcW w:w="811" w:type="dxa"/>
            <w:tcBorders>
              <w:top w:val="single" w:sz="4" w:space="0" w:color="auto"/>
              <w:bottom w:val="single" w:sz="4" w:space="0" w:color="auto"/>
            </w:tcBorders>
            <w:shd w:val="clear" w:color="auto" w:fill="auto"/>
          </w:tcPr>
          <w:p w14:paraId="17FA2E5C" w14:textId="7AD5CED6" w:rsidR="008A18CC" w:rsidRPr="00A35CDF" w:rsidRDefault="008A18CC" w:rsidP="008A18CC">
            <w:pPr>
              <w:keepNext/>
              <w:keepLines/>
              <w:spacing w:after="0"/>
              <w:jc w:val="center"/>
              <w:rPr>
                <w:ins w:id="20" w:author="Huawei-Yaping" w:date="2024-11-07T15:15:00Z"/>
                <w:rFonts w:ascii="Arial" w:hAnsi="Arial"/>
                <w:sz w:val="16"/>
                <w:lang w:eastAsia="zh-CN"/>
              </w:rPr>
            </w:pPr>
            <w:proofErr w:type="spellStart"/>
            <w:ins w:id="21" w:author="Huawei-Yaping" w:date="2024-11-07T15:16:00Z">
              <w:r>
                <w:rPr>
                  <w:rFonts w:ascii="Arial" w:hAnsi="Arial" w:hint="eastAsia"/>
                  <w:sz w:val="16"/>
                  <w:lang w:eastAsia="zh-CN"/>
                </w:rPr>
                <w:t>R</w:t>
              </w:r>
              <w:r>
                <w:rPr>
                  <w:rFonts w:ascii="Arial" w:hAnsi="Arial"/>
                  <w:sz w:val="16"/>
                  <w:lang w:eastAsia="zh-CN"/>
                </w:rPr>
                <w:t>el</w:t>
              </w:r>
              <w:proofErr w:type="spellEnd"/>
              <w:r>
                <w:rPr>
                  <w:rFonts w:ascii="Arial" w:hAnsi="Arial"/>
                  <w:sz w:val="16"/>
                  <w:lang w:eastAsia="zh-CN"/>
                </w:rPr>
                <w:t>-18</w:t>
              </w:r>
            </w:ins>
          </w:p>
        </w:tc>
        <w:tc>
          <w:tcPr>
            <w:tcW w:w="1171" w:type="dxa"/>
            <w:tcBorders>
              <w:top w:val="single" w:sz="4" w:space="0" w:color="auto"/>
              <w:bottom w:val="single" w:sz="4" w:space="0" w:color="auto"/>
            </w:tcBorders>
            <w:shd w:val="clear" w:color="auto" w:fill="auto"/>
          </w:tcPr>
          <w:p w14:paraId="73D12CAD" w14:textId="318708EC" w:rsidR="008A18CC" w:rsidRPr="00A35CDF" w:rsidRDefault="0024538F" w:rsidP="008A18CC">
            <w:pPr>
              <w:keepNext/>
              <w:keepLines/>
              <w:spacing w:after="0"/>
              <w:jc w:val="center"/>
              <w:rPr>
                <w:ins w:id="22" w:author="Huawei-Yaping" w:date="2024-11-07T15:15:00Z"/>
                <w:rFonts w:ascii="Arial" w:hAnsi="Arial"/>
                <w:sz w:val="16"/>
                <w:lang w:eastAsia="zh-CN"/>
              </w:rPr>
            </w:pPr>
            <w:proofErr w:type="spellStart"/>
            <w:ins w:id="23" w:author="Huawei-Yaping" w:date="2024-11-07T15:18:00Z">
              <w:r>
                <w:rPr>
                  <w:rFonts w:ascii="Arial" w:hAnsi="Arial"/>
                  <w:sz w:val="16"/>
                  <w:lang w:eastAsia="zh-CN"/>
                </w:rPr>
                <w:t>C</w:t>
              </w:r>
            </w:ins>
            <w:ins w:id="24" w:author="Huawei-Yaping" w:date="2024-11-07T16:45:00Z">
              <w:r w:rsidR="009E6612">
                <w:rPr>
                  <w:rFonts w:ascii="Arial" w:hAnsi="Arial"/>
                  <w:sz w:val="16"/>
                  <w:lang w:eastAsia="zh-CN"/>
                </w:rPr>
                <w:t>xx1</w:t>
              </w:r>
            </w:ins>
            <w:proofErr w:type="spellEnd"/>
          </w:p>
        </w:tc>
        <w:tc>
          <w:tcPr>
            <w:tcW w:w="3684" w:type="dxa"/>
            <w:tcBorders>
              <w:top w:val="single" w:sz="4" w:space="0" w:color="auto"/>
              <w:bottom w:val="single" w:sz="4" w:space="0" w:color="auto"/>
            </w:tcBorders>
            <w:shd w:val="clear" w:color="auto" w:fill="auto"/>
          </w:tcPr>
          <w:p w14:paraId="3AABDDF6" w14:textId="10849A27" w:rsidR="008A18CC" w:rsidRPr="00A35CDF" w:rsidRDefault="00260420" w:rsidP="008A18CC">
            <w:pPr>
              <w:spacing w:after="0"/>
              <w:rPr>
                <w:ins w:id="25" w:author="Huawei-Yaping" w:date="2024-11-07T15:15:00Z"/>
                <w:rFonts w:ascii="Arial" w:hAnsi="Arial"/>
                <w:sz w:val="16"/>
                <w:szCs w:val="16"/>
              </w:rPr>
            </w:pPr>
            <w:proofErr w:type="spellStart"/>
            <w:ins w:id="26" w:author="Huawei-Yaping" w:date="2024-11-07T15:16:00Z">
              <w:r w:rsidRPr="00A35CDF">
                <w:rPr>
                  <w:rFonts w:ascii="Arial" w:hAnsi="Arial"/>
                  <w:sz w:val="16"/>
                  <w:szCs w:val="16"/>
                </w:rPr>
                <w:t>UEs</w:t>
              </w:r>
              <w:proofErr w:type="spellEnd"/>
              <w:r w:rsidRPr="00A35CDF">
                <w:rPr>
                  <w:rFonts w:ascii="Arial" w:hAnsi="Arial"/>
                  <w:sz w:val="16"/>
                  <w:szCs w:val="16"/>
                </w:rPr>
                <w:t xml:space="preserve"> supporting 5G Core</w:t>
              </w:r>
            </w:ins>
            <w:ins w:id="27" w:author="Huawei-Yaping" w:date="2024-11-07T15:17:00Z">
              <w:r>
                <w:rPr>
                  <w:rFonts w:ascii="Arial" w:hAnsi="Arial"/>
                  <w:sz w:val="16"/>
                  <w:szCs w:val="16"/>
                </w:rPr>
                <w:t xml:space="preserve"> and Cell </w:t>
              </w:r>
              <w:proofErr w:type="spellStart"/>
              <w:r>
                <w:rPr>
                  <w:rFonts w:ascii="Arial" w:hAnsi="Arial"/>
                  <w:sz w:val="16"/>
                  <w:szCs w:val="16"/>
                </w:rPr>
                <w:t>DTX</w:t>
              </w:r>
            </w:ins>
            <w:proofErr w:type="spellEnd"/>
            <w:ins w:id="28" w:author="Huawei-Yaping" w:date="2024-11-07T15:18:00Z">
              <w:r>
                <w:rPr>
                  <w:rFonts w:ascii="Arial" w:hAnsi="Arial"/>
                  <w:sz w:val="16"/>
                  <w:szCs w:val="16"/>
                </w:rPr>
                <w:t xml:space="preserve"> </w:t>
              </w:r>
            </w:ins>
            <w:ins w:id="29" w:author="Huawei-Yaping" w:date="2024-11-07T16:46:00Z">
              <w:r w:rsidR="00D728A0">
                <w:rPr>
                  <w:rFonts w:ascii="Arial" w:hAnsi="Arial"/>
                  <w:sz w:val="16"/>
                  <w:szCs w:val="16"/>
                </w:rPr>
                <w:t>and/</w:t>
              </w:r>
            </w:ins>
            <w:ins w:id="30" w:author="Huawei-Yaping" w:date="2024-11-07T15:18:00Z">
              <w:r>
                <w:rPr>
                  <w:rFonts w:ascii="Arial" w:hAnsi="Arial"/>
                  <w:sz w:val="16"/>
                  <w:szCs w:val="16"/>
                </w:rPr>
                <w:t xml:space="preserve">or </w:t>
              </w:r>
              <w:r w:rsidRPr="00260420">
                <w:rPr>
                  <w:rFonts w:ascii="Arial" w:hAnsi="Arial"/>
                  <w:sz w:val="16"/>
                  <w:szCs w:val="16"/>
                </w:rPr>
                <w:t xml:space="preserve">Cell </w:t>
              </w:r>
              <w:proofErr w:type="spellStart"/>
              <w:r w:rsidRPr="00260420">
                <w:rPr>
                  <w:rFonts w:ascii="Arial" w:hAnsi="Arial"/>
                  <w:sz w:val="16"/>
                  <w:szCs w:val="16"/>
                </w:rPr>
                <w:t>D</w:t>
              </w:r>
              <w:r>
                <w:rPr>
                  <w:rFonts w:ascii="Arial" w:hAnsi="Arial"/>
                  <w:sz w:val="16"/>
                  <w:szCs w:val="16"/>
                </w:rPr>
                <w:t>R</w:t>
              </w:r>
              <w:r w:rsidRPr="00260420">
                <w:rPr>
                  <w:rFonts w:ascii="Arial" w:hAnsi="Arial"/>
                  <w:sz w:val="16"/>
                  <w:szCs w:val="16"/>
                </w:rPr>
                <w:t>X</w:t>
              </w:r>
              <w:proofErr w:type="spellEnd"/>
              <w:r w:rsidRPr="00260420">
                <w:rPr>
                  <w:rFonts w:ascii="Arial" w:hAnsi="Arial"/>
                  <w:sz w:val="16"/>
                  <w:szCs w:val="16"/>
                </w:rPr>
                <w:t xml:space="preserve"> operation</w:t>
              </w:r>
            </w:ins>
            <w:ins w:id="31" w:author="Huawei-Yaping" w:date="2024-11-07T16:47:00Z">
              <w:r w:rsidR="00ED1CBA" w:rsidRPr="00ED1CBA">
                <w:rPr>
                  <w:rFonts w:ascii="Arial" w:hAnsi="Arial"/>
                  <w:sz w:val="16"/>
                  <w:szCs w:val="16"/>
                </w:rPr>
                <w:t xml:space="preserve"> by RRC configuration</w:t>
              </w:r>
            </w:ins>
          </w:p>
        </w:tc>
      </w:tr>
      <w:tr w:rsidR="008A18CC" w:rsidRPr="00A35CDF" w14:paraId="070A9ACF" w14:textId="77777777" w:rsidTr="00CC4D2C">
        <w:trPr>
          <w:jc w:val="center"/>
        </w:trPr>
        <w:tc>
          <w:tcPr>
            <w:tcW w:w="1171" w:type="dxa"/>
            <w:tcBorders>
              <w:top w:val="single" w:sz="4" w:space="0" w:color="auto"/>
              <w:bottom w:val="single" w:sz="4" w:space="0" w:color="auto"/>
            </w:tcBorders>
            <w:shd w:val="clear" w:color="auto" w:fill="auto"/>
          </w:tcPr>
          <w:p w14:paraId="15601AFF"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22F856B8"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2C239F85"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6DAB8083"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C332</w:t>
            </w:r>
            <w:proofErr w:type="spellEnd"/>
          </w:p>
        </w:tc>
        <w:tc>
          <w:tcPr>
            <w:tcW w:w="3717" w:type="dxa"/>
            <w:gridSpan w:val="2"/>
            <w:tcBorders>
              <w:top w:val="single" w:sz="4" w:space="0" w:color="auto"/>
              <w:bottom w:val="single" w:sz="4" w:space="0" w:color="auto"/>
            </w:tcBorders>
            <w:shd w:val="clear" w:color="auto" w:fill="auto"/>
          </w:tcPr>
          <w:p w14:paraId="676E2191"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w:t>
            </w:r>
            <w:proofErr w:type="spellStart"/>
            <w:r w:rsidRPr="00A35CDF">
              <w:rPr>
                <w:rFonts w:ascii="Arial" w:hAnsi="Arial"/>
                <w:sz w:val="16"/>
                <w:szCs w:val="16"/>
              </w:rPr>
              <w:t>FDD</w:t>
            </w:r>
            <w:proofErr w:type="spellEnd"/>
          </w:p>
        </w:tc>
      </w:tr>
      <w:tr w:rsidR="008A18CC" w:rsidRPr="00A35CDF" w14:paraId="59BA7129" w14:textId="77777777" w:rsidTr="00CC4D2C">
        <w:trPr>
          <w:jc w:val="center"/>
        </w:trPr>
        <w:tc>
          <w:tcPr>
            <w:tcW w:w="1171" w:type="dxa"/>
            <w:tcBorders>
              <w:top w:val="single" w:sz="4" w:space="0" w:color="auto"/>
              <w:bottom w:val="single" w:sz="4" w:space="0" w:color="auto"/>
            </w:tcBorders>
            <w:shd w:val="clear" w:color="auto" w:fill="auto"/>
          </w:tcPr>
          <w:p w14:paraId="3CE1B697"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A268BF5"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w:t>
            </w:r>
            <w:proofErr w:type="spellStart"/>
            <w:r w:rsidRPr="00A35CDF">
              <w:rPr>
                <w:rFonts w:ascii="Arial" w:hAnsi="Arial"/>
                <w:sz w:val="16"/>
                <w:szCs w:val="16"/>
              </w:rPr>
              <w:t>MFBI</w:t>
            </w:r>
            <w:proofErr w:type="spellEnd"/>
          </w:p>
        </w:tc>
        <w:tc>
          <w:tcPr>
            <w:tcW w:w="811" w:type="dxa"/>
            <w:tcBorders>
              <w:top w:val="single" w:sz="4" w:space="0" w:color="auto"/>
              <w:bottom w:val="single" w:sz="4" w:space="0" w:color="auto"/>
            </w:tcBorders>
            <w:shd w:val="clear" w:color="auto" w:fill="auto"/>
          </w:tcPr>
          <w:p w14:paraId="73D40C52"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-17</w:t>
            </w:r>
          </w:p>
        </w:tc>
        <w:tc>
          <w:tcPr>
            <w:tcW w:w="1171" w:type="dxa"/>
            <w:tcBorders>
              <w:top w:val="single" w:sz="4" w:space="0" w:color="auto"/>
              <w:bottom w:val="single" w:sz="4" w:space="0" w:color="auto"/>
            </w:tcBorders>
            <w:shd w:val="clear" w:color="auto" w:fill="auto"/>
          </w:tcPr>
          <w:p w14:paraId="28E98938"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C332</w:t>
            </w:r>
            <w:proofErr w:type="spellEnd"/>
          </w:p>
        </w:tc>
        <w:tc>
          <w:tcPr>
            <w:tcW w:w="3717" w:type="dxa"/>
            <w:gridSpan w:val="2"/>
            <w:tcBorders>
              <w:top w:val="single" w:sz="4" w:space="0" w:color="auto"/>
              <w:bottom w:val="single" w:sz="4" w:space="0" w:color="auto"/>
            </w:tcBorders>
            <w:shd w:val="clear" w:color="auto" w:fill="auto"/>
          </w:tcPr>
          <w:p w14:paraId="224204AF"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w:t>
            </w:r>
            <w:proofErr w:type="spellStart"/>
            <w:r w:rsidRPr="00A35CDF">
              <w:rPr>
                <w:rFonts w:ascii="Arial" w:hAnsi="Arial"/>
                <w:sz w:val="16"/>
                <w:szCs w:val="16"/>
              </w:rPr>
              <w:t>FDD</w:t>
            </w:r>
            <w:proofErr w:type="spellEnd"/>
          </w:p>
        </w:tc>
      </w:tr>
      <w:tr w:rsidR="008A18CC" w:rsidRPr="00A35CDF" w14:paraId="040F73BA" w14:textId="77777777" w:rsidTr="00CC4D2C">
        <w:trPr>
          <w:jc w:val="center"/>
        </w:trPr>
        <w:tc>
          <w:tcPr>
            <w:tcW w:w="1171" w:type="dxa"/>
            <w:tcBorders>
              <w:top w:val="single" w:sz="4" w:space="0" w:color="auto"/>
              <w:bottom w:val="single" w:sz="4" w:space="0" w:color="auto"/>
            </w:tcBorders>
            <w:shd w:val="clear" w:color="auto" w:fill="auto"/>
          </w:tcPr>
          <w:p w14:paraId="60940596"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29A74793"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reselection /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 Serving cell becomes barred</w:t>
            </w:r>
          </w:p>
        </w:tc>
        <w:tc>
          <w:tcPr>
            <w:tcW w:w="811" w:type="dxa"/>
            <w:tcBorders>
              <w:top w:val="single" w:sz="4" w:space="0" w:color="auto"/>
              <w:bottom w:val="single" w:sz="4" w:space="0" w:color="auto"/>
            </w:tcBorders>
            <w:shd w:val="clear" w:color="auto" w:fill="auto"/>
          </w:tcPr>
          <w:p w14:paraId="1171A474"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-18</w:t>
            </w:r>
          </w:p>
        </w:tc>
        <w:tc>
          <w:tcPr>
            <w:tcW w:w="1171" w:type="dxa"/>
            <w:tcBorders>
              <w:top w:val="single" w:sz="4" w:space="0" w:color="auto"/>
              <w:bottom w:val="single" w:sz="4" w:space="0" w:color="auto"/>
            </w:tcBorders>
            <w:shd w:val="clear" w:color="auto" w:fill="auto"/>
          </w:tcPr>
          <w:p w14:paraId="4FBEA5A5"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C356</w:t>
            </w:r>
            <w:proofErr w:type="spellEnd"/>
          </w:p>
        </w:tc>
        <w:tc>
          <w:tcPr>
            <w:tcW w:w="3717" w:type="dxa"/>
            <w:gridSpan w:val="2"/>
            <w:tcBorders>
              <w:top w:val="single" w:sz="4" w:space="0" w:color="auto"/>
              <w:bottom w:val="single" w:sz="4" w:space="0" w:color="auto"/>
            </w:tcBorders>
            <w:shd w:val="clear" w:color="auto" w:fill="auto"/>
          </w:tcPr>
          <w:p w14:paraId="5FE58AEC"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is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UE</w:t>
            </w:r>
          </w:p>
        </w:tc>
      </w:tr>
      <w:tr w:rsidR="008A18CC" w:rsidRPr="00A35CDF" w14:paraId="02C32D96" w14:textId="77777777" w:rsidTr="00CC4D2C">
        <w:trPr>
          <w:jc w:val="center"/>
        </w:trPr>
        <w:tc>
          <w:tcPr>
            <w:tcW w:w="1171" w:type="dxa"/>
            <w:tcBorders>
              <w:top w:val="single" w:sz="4" w:space="0" w:color="auto"/>
              <w:bottom w:val="single" w:sz="4" w:space="0" w:color="auto"/>
            </w:tcBorders>
            <w:shd w:val="clear" w:color="auto" w:fill="auto"/>
          </w:tcPr>
          <w:p w14:paraId="5FD760F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64AEC422"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reselection /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 Intra frequency reselection not allowed</w:t>
            </w:r>
          </w:p>
        </w:tc>
        <w:tc>
          <w:tcPr>
            <w:tcW w:w="811" w:type="dxa"/>
            <w:tcBorders>
              <w:top w:val="single" w:sz="4" w:space="0" w:color="auto"/>
              <w:bottom w:val="single" w:sz="4" w:space="0" w:color="auto"/>
            </w:tcBorders>
            <w:shd w:val="clear" w:color="auto" w:fill="auto"/>
          </w:tcPr>
          <w:p w14:paraId="1FA72A3D"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-18</w:t>
            </w:r>
          </w:p>
        </w:tc>
        <w:tc>
          <w:tcPr>
            <w:tcW w:w="1171" w:type="dxa"/>
            <w:tcBorders>
              <w:top w:val="single" w:sz="4" w:space="0" w:color="auto"/>
              <w:bottom w:val="single" w:sz="4" w:space="0" w:color="auto"/>
            </w:tcBorders>
            <w:shd w:val="clear" w:color="auto" w:fill="auto"/>
          </w:tcPr>
          <w:p w14:paraId="6B0C307D"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C356</w:t>
            </w:r>
            <w:proofErr w:type="spellEnd"/>
          </w:p>
        </w:tc>
        <w:tc>
          <w:tcPr>
            <w:tcW w:w="3717" w:type="dxa"/>
            <w:gridSpan w:val="2"/>
            <w:tcBorders>
              <w:top w:val="single" w:sz="4" w:space="0" w:color="auto"/>
              <w:bottom w:val="single" w:sz="4" w:space="0" w:color="auto"/>
            </w:tcBorders>
            <w:shd w:val="clear" w:color="auto" w:fill="auto"/>
          </w:tcPr>
          <w:p w14:paraId="4DAD0C71"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is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UE</w:t>
            </w:r>
          </w:p>
        </w:tc>
      </w:tr>
      <w:tr w:rsidR="008A18CC" w:rsidRPr="00A35CDF" w14:paraId="133FE26C" w14:textId="77777777" w:rsidTr="00CC4D2C">
        <w:trPr>
          <w:jc w:val="center"/>
        </w:trPr>
        <w:tc>
          <w:tcPr>
            <w:tcW w:w="1171" w:type="dxa"/>
            <w:tcBorders>
              <w:top w:val="single" w:sz="4" w:space="0" w:color="auto"/>
              <w:bottom w:val="single" w:sz="4" w:space="0" w:color="auto"/>
            </w:tcBorders>
            <w:shd w:val="clear" w:color="auto" w:fill="auto"/>
          </w:tcPr>
          <w:p w14:paraId="14B8818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054CD336"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reselection /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 Access not allowed</w:t>
            </w:r>
          </w:p>
        </w:tc>
        <w:tc>
          <w:tcPr>
            <w:tcW w:w="811" w:type="dxa"/>
            <w:tcBorders>
              <w:top w:val="single" w:sz="4" w:space="0" w:color="auto"/>
              <w:bottom w:val="single" w:sz="4" w:space="0" w:color="auto"/>
            </w:tcBorders>
            <w:shd w:val="clear" w:color="auto" w:fill="auto"/>
          </w:tcPr>
          <w:p w14:paraId="6F4F8293"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-18</w:t>
            </w:r>
          </w:p>
        </w:tc>
        <w:tc>
          <w:tcPr>
            <w:tcW w:w="1171" w:type="dxa"/>
            <w:tcBorders>
              <w:top w:val="single" w:sz="4" w:space="0" w:color="auto"/>
              <w:bottom w:val="single" w:sz="4" w:space="0" w:color="auto"/>
            </w:tcBorders>
            <w:shd w:val="clear" w:color="auto" w:fill="auto"/>
          </w:tcPr>
          <w:p w14:paraId="585137F0"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C356</w:t>
            </w:r>
            <w:proofErr w:type="spellEnd"/>
          </w:p>
        </w:tc>
        <w:tc>
          <w:tcPr>
            <w:tcW w:w="3717" w:type="dxa"/>
            <w:gridSpan w:val="2"/>
            <w:tcBorders>
              <w:top w:val="single" w:sz="4" w:space="0" w:color="auto"/>
              <w:bottom w:val="single" w:sz="4" w:space="0" w:color="auto"/>
            </w:tcBorders>
            <w:shd w:val="clear" w:color="auto" w:fill="auto"/>
          </w:tcPr>
          <w:p w14:paraId="3EDBD9D0"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is </w:t>
            </w:r>
            <w:proofErr w:type="spellStart"/>
            <w:r w:rsidRPr="00A35CDF">
              <w:rPr>
                <w:rFonts w:ascii="Arial" w:hAnsi="Arial"/>
                <w:sz w:val="16"/>
                <w:szCs w:val="16"/>
              </w:rPr>
              <w:t>2Rx</w:t>
            </w:r>
            <w:proofErr w:type="spellEnd"/>
            <w:r w:rsidRPr="00A35CDF">
              <w:rPr>
                <w:rFonts w:ascii="Arial" w:hAnsi="Arial"/>
                <w:sz w:val="16"/>
                <w:szCs w:val="16"/>
              </w:rPr>
              <w:t xml:space="preserve"> </w:t>
            </w:r>
            <w:proofErr w:type="spellStart"/>
            <w:r w:rsidRPr="00A35CDF">
              <w:rPr>
                <w:rFonts w:ascii="Arial" w:hAnsi="Arial"/>
                <w:sz w:val="16"/>
                <w:szCs w:val="16"/>
              </w:rPr>
              <w:t>XR</w:t>
            </w:r>
            <w:proofErr w:type="spellEnd"/>
            <w:r w:rsidRPr="00A35CDF">
              <w:rPr>
                <w:rFonts w:ascii="Arial" w:hAnsi="Arial"/>
                <w:sz w:val="16"/>
                <w:szCs w:val="16"/>
              </w:rPr>
              <w:t xml:space="preserve"> UE</w:t>
            </w:r>
          </w:p>
        </w:tc>
      </w:tr>
      <w:tr w:rsidR="008A18CC" w:rsidRPr="00A35CDF" w14:paraId="6BB25CE7" w14:textId="77777777" w:rsidTr="00CC4D2C">
        <w:trPr>
          <w:jc w:val="center"/>
        </w:trPr>
        <w:tc>
          <w:tcPr>
            <w:tcW w:w="1171" w:type="dxa"/>
            <w:tcBorders>
              <w:top w:val="single" w:sz="4" w:space="0" w:color="auto"/>
              <w:bottom w:val="single" w:sz="4" w:space="0" w:color="auto"/>
            </w:tcBorders>
            <w:shd w:val="clear" w:color="auto" w:fill="auto"/>
          </w:tcPr>
          <w:p w14:paraId="14DE0541"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47C550C"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0D77D4F"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-18</w:t>
            </w:r>
          </w:p>
        </w:tc>
        <w:tc>
          <w:tcPr>
            <w:tcW w:w="1171" w:type="dxa"/>
            <w:tcBorders>
              <w:top w:val="single" w:sz="4" w:space="0" w:color="auto"/>
              <w:bottom w:val="single" w:sz="4" w:space="0" w:color="auto"/>
            </w:tcBorders>
            <w:shd w:val="clear" w:color="auto" w:fill="auto"/>
          </w:tcPr>
          <w:p w14:paraId="75EF1244"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C380</w:t>
            </w:r>
            <w:proofErr w:type="spellEnd"/>
          </w:p>
        </w:tc>
        <w:tc>
          <w:tcPr>
            <w:tcW w:w="3717" w:type="dxa"/>
            <w:gridSpan w:val="2"/>
            <w:tcBorders>
              <w:top w:val="single" w:sz="4" w:space="0" w:color="auto"/>
              <w:bottom w:val="single" w:sz="4" w:space="0" w:color="auto"/>
            </w:tcBorders>
            <w:shd w:val="clear" w:color="auto" w:fill="auto"/>
          </w:tcPr>
          <w:p w14:paraId="6F9CC159"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eRedCap</w:t>
            </w:r>
            <w:proofErr w:type="spellEnd"/>
          </w:p>
        </w:tc>
      </w:tr>
      <w:tr w:rsidR="008A18CC" w:rsidRPr="00A35CDF" w14:paraId="7CD90C40" w14:textId="77777777" w:rsidTr="00CC4D2C">
        <w:trPr>
          <w:jc w:val="center"/>
        </w:trPr>
        <w:tc>
          <w:tcPr>
            <w:tcW w:w="1171" w:type="dxa"/>
            <w:tcBorders>
              <w:top w:val="single" w:sz="4" w:space="0" w:color="auto"/>
              <w:bottom w:val="single" w:sz="4" w:space="0" w:color="auto"/>
            </w:tcBorders>
            <w:shd w:val="clear" w:color="auto" w:fill="auto"/>
          </w:tcPr>
          <w:p w14:paraId="34A30793"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6D665D67"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0B1A31CE"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-18</w:t>
            </w:r>
          </w:p>
        </w:tc>
        <w:tc>
          <w:tcPr>
            <w:tcW w:w="1171" w:type="dxa"/>
            <w:tcBorders>
              <w:top w:val="single" w:sz="4" w:space="0" w:color="auto"/>
              <w:bottom w:val="single" w:sz="4" w:space="0" w:color="auto"/>
            </w:tcBorders>
            <w:shd w:val="clear" w:color="auto" w:fill="auto"/>
          </w:tcPr>
          <w:p w14:paraId="06F56935" w14:textId="77777777" w:rsidR="008A18CC" w:rsidRPr="00A35CDF" w:rsidRDefault="008A18CC" w:rsidP="008A18CC">
            <w:pPr>
              <w:keepNext/>
              <w:keepLines/>
              <w:spacing w:after="0"/>
              <w:jc w:val="center"/>
              <w:rPr>
                <w:rFonts w:ascii="Arial" w:hAnsi="Arial"/>
                <w:sz w:val="16"/>
                <w:lang w:eastAsia="zh-CN"/>
              </w:rPr>
            </w:pPr>
            <w:proofErr w:type="spellStart"/>
            <w:r w:rsidRPr="00A35CDF">
              <w:rPr>
                <w:rFonts w:ascii="Arial" w:hAnsi="Arial"/>
                <w:sz w:val="16"/>
                <w:lang w:eastAsia="zh-CN"/>
              </w:rPr>
              <w:t>C381</w:t>
            </w:r>
            <w:proofErr w:type="spellEnd"/>
          </w:p>
        </w:tc>
        <w:tc>
          <w:tcPr>
            <w:tcW w:w="3717" w:type="dxa"/>
            <w:gridSpan w:val="2"/>
            <w:tcBorders>
              <w:top w:val="single" w:sz="4" w:space="0" w:color="auto"/>
              <w:bottom w:val="single" w:sz="4" w:space="0" w:color="auto"/>
            </w:tcBorders>
            <w:shd w:val="clear" w:color="auto" w:fill="auto"/>
          </w:tcPr>
          <w:p w14:paraId="0FD1C0AB"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w:t>
            </w:r>
            <w:proofErr w:type="spellStart"/>
            <w:r w:rsidRPr="00A35CDF">
              <w:rPr>
                <w:rFonts w:ascii="Arial" w:hAnsi="Arial"/>
                <w:sz w:val="16"/>
                <w:szCs w:val="16"/>
              </w:rPr>
              <w:t>5GCN</w:t>
            </w:r>
            <w:proofErr w:type="spellEnd"/>
          </w:p>
        </w:tc>
      </w:tr>
      <w:tr w:rsidR="008A18CC" w:rsidRPr="00A35CDF" w14:paraId="398092FF"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2DB7F2EE" w14:textId="77777777" w:rsidR="008A18CC" w:rsidRPr="00A35CDF" w:rsidRDefault="008A18CC" w:rsidP="008A18CC">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04EF5BB9" w14:textId="77777777" w:rsidR="008A18CC" w:rsidRPr="00A35CDF" w:rsidRDefault="008A18CC" w:rsidP="008A18CC">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6D9E71B7"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727D6B72"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08FD8E4" w14:textId="77777777" w:rsidR="008A18CC" w:rsidRPr="00A35CDF" w:rsidRDefault="008A18CC" w:rsidP="008A18CC">
            <w:pPr>
              <w:spacing w:after="0"/>
              <w:rPr>
                <w:rFonts w:ascii="Arial" w:hAnsi="Arial"/>
                <w:sz w:val="16"/>
                <w:szCs w:val="16"/>
              </w:rPr>
            </w:pPr>
          </w:p>
        </w:tc>
      </w:tr>
      <w:tr w:rsidR="008A18CC" w:rsidRPr="00A35CDF" w14:paraId="7DABB2EA"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14941742" w14:textId="77777777" w:rsidR="008A18CC" w:rsidRPr="00A35CDF" w:rsidRDefault="008A18CC" w:rsidP="008A18CC">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104CF18E" w14:textId="77777777" w:rsidR="008A18CC" w:rsidRPr="00A35CDF" w:rsidRDefault="008A18CC" w:rsidP="008A18CC">
            <w:pPr>
              <w:spacing w:after="0"/>
              <w:rPr>
                <w:rFonts w:ascii="Arial" w:hAnsi="Arial"/>
                <w:sz w:val="16"/>
                <w:szCs w:val="16"/>
              </w:rPr>
            </w:pPr>
            <w:r w:rsidRPr="00A35CDF">
              <w:rPr>
                <w:rFonts w:ascii="Arial" w:hAnsi="Arial"/>
                <w:b/>
                <w:sz w:val="16"/>
                <w:szCs w:val="16"/>
              </w:rPr>
              <w:t xml:space="preserve">Inter-RAT </w:t>
            </w:r>
            <w:proofErr w:type="spellStart"/>
            <w:r w:rsidRPr="00A35CDF">
              <w:rPr>
                <w:rFonts w:ascii="Arial" w:hAnsi="Arial"/>
                <w:b/>
                <w:sz w:val="16"/>
                <w:szCs w:val="16"/>
              </w:rPr>
              <w:t>PLMN</w:t>
            </w:r>
            <w:proofErr w:type="spellEnd"/>
            <w:r w:rsidRPr="00A35CDF">
              <w:rPr>
                <w:rFonts w:ascii="Arial" w:hAnsi="Arial"/>
                <w:b/>
                <w:sz w:val="16"/>
                <w:szCs w:val="16"/>
              </w:rPr>
              <w:t xml:space="preserve"> selection</w:t>
            </w:r>
          </w:p>
        </w:tc>
        <w:tc>
          <w:tcPr>
            <w:tcW w:w="811" w:type="dxa"/>
            <w:tcBorders>
              <w:top w:val="single" w:sz="4" w:space="0" w:color="auto"/>
              <w:bottom w:val="single" w:sz="4" w:space="0" w:color="auto"/>
            </w:tcBorders>
            <w:shd w:val="clear" w:color="auto" w:fill="D9D9D9"/>
          </w:tcPr>
          <w:p w14:paraId="72DB9F5D"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E7D9743"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320D581" w14:textId="77777777" w:rsidR="008A18CC" w:rsidRPr="00A35CDF" w:rsidRDefault="008A18CC" w:rsidP="008A18CC">
            <w:pPr>
              <w:spacing w:after="0"/>
              <w:rPr>
                <w:rFonts w:ascii="Arial" w:hAnsi="Arial"/>
                <w:sz w:val="16"/>
                <w:szCs w:val="16"/>
              </w:rPr>
            </w:pPr>
          </w:p>
        </w:tc>
      </w:tr>
      <w:tr w:rsidR="008A18CC" w:rsidRPr="00A35CDF" w14:paraId="66F3196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EFBC148" w14:textId="77777777" w:rsidR="008A18CC" w:rsidRPr="00A35CDF" w:rsidRDefault="008A18CC" w:rsidP="008A18CC">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5B32ADD0"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Inter-RAT </w:t>
            </w:r>
            <w:proofErr w:type="spellStart"/>
            <w:r w:rsidRPr="00A35CDF">
              <w:rPr>
                <w:rFonts w:ascii="Arial" w:hAnsi="Arial"/>
                <w:sz w:val="16"/>
                <w:szCs w:val="16"/>
              </w:rPr>
              <w:t>PLMN</w:t>
            </w:r>
            <w:proofErr w:type="spellEnd"/>
            <w:r w:rsidRPr="00A35CDF">
              <w:rPr>
                <w:rFonts w:ascii="Arial" w:hAnsi="Arial"/>
                <w:sz w:val="16"/>
                <w:szCs w:val="16"/>
              </w:rPr>
              <w:t xml:space="preserve"> Selection / Selection of correct RAT for </w:t>
            </w:r>
            <w:proofErr w:type="spellStart"/>
            <w:r w:rsidRPr="00A35CDF">
              <w:rPr>
                <w:rFonts w:ascii="Arial" w:hAnsi="Arial"/>
                <w:sz w:val="16"/>
                <w:szCs w:val="16"/>
              </w:rPr>
              <w:t>OPLMN</w:t>
            </w:r>
            <w:proofErr w:type="spellEnd"/>
            <w:r w:rsidRPr="00A35CDF">
              <w:rPr>
                <w:rFonts w:ascii="Arial" w:hAnsi="Arial"/>
                <w:sz w:val="16"/>
                <w:szCs w:val="16"/>
              </w:rPr>
              <w:t xml:space="preserve"> / Automatic mode</w:t>
            </w:r>
          </w:p>
        </w:tc>
        <w:tc>
          <w:tcPr>
            <w:tcW w:w="811" w:type="dxa"/>
            <w:tcBorders>
              <w:top w:val="single" w:sz="4" w:space="0" w:color="auto"/>
              <w:bottom w:val="single" w:sz="4" w:space="0" w:color="auto"/>
            </w:tcBorders>
            <w:shd w:val="clear" w:color="auto" w:fill="auto"/>
          </w:tcPr>
          <w:p w14:paraId="4242E96B"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1C017415"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C32</w:t>
            </w:r>
            <w:proofErr w:type="spellEnd"/>
          </w:p>
        </w:tc>
        <w:tc>
          <w:tcPr>
            <w:tcW w:w="3684" w:type="dxa"/>
            <w:tcBorders>
              <w:top w:val="single" w:sz="4" w:space="0" w:color="auto"/>
              <w:bottom w:val="single" w:sz="4" w:space="0" w:color="auto"/>
            </w:tcBorders>
            <w:shd w:val="clear" w:color="auto" w:fill="auto"/>
          </w:tcPr>
          <w:p w14:paraId="7ECF04AB"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E-</w:t>
            </w:r>
            <w:proofErr w:type="spellStart"/>
            <w:r w:rsidRPr="00A35CDF">
              <w:rPr>
                <w:rFonts w:ascii="Arial" w:hAnsi="Arial"/>
                <w:sz w:val="16"/>
                <w:szCs w:val="16"/>
              </w:rPr>
              <w:t>UTRA</w:t>
            </w:r>
            <w:proofErr w:type="spellEnd"/>
          </w:p>
        </w:tc>
      </w:tr>
      <w:tr w:rsidR="008A18CC" w:rsidRPr="00A35CDF" w14:paraId="671BC1C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722FD1C" w14:textId="77777777" w:rsidR="008A18CC" w:rsidRPr="00A35CDF" w:rsidRDefault="008A18CC" w:rsidP="008A18CC">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3454C97B"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Inter-RAT </w:t>
            </w:r>
            <w:proofErr w:type="spellStart"/>
            <w:r w:rsidRPr="00A35CDF">
              <w:rPr>
                <w:rFonts w:ascii="Arial" w:hAnsi="Arial"/>
                <w:sz w:val="16"/>
                <w:szCs w:val="16"/>
              </w:rPr>
              <w:t>PLMN</w:t>
            </w:r>
            <w:proofErr w:type="spellEnd"/>
            <w:r w:rsidRPr="00A35CDF">
              <w:rPr>
                <w:rFonts w:ascii="Arial" w:hAnsi="Arial"/>
                <w:sz w:val="16"/>
                <w:szCs w:val="16"/>
              </w:rPr>
              <w:t xml:space="preserve"> Selection / Selection of correct RAT for </w:t>
            </w:r>
            <w:proofErr w:type="spellStart"/>
            <w:r w:rsidRPr="00A35CDF">
              <w:rPr>
                <w:rFonts w:ascii="Arial" w:hAnsi="Arial"/>
                <w:sz w:val="16"/>
                <w:szCs w:val="16"/>
              </w:rPr>
              <w:t>UPLMN</w:t>
            </w:r>
            <w:proofErr w:type="spellEnd"/>
            <w:r w:rsidRPr="00A35CDF">
              <w:rPr>
                <w:rFonts w:ascii="Arial" w:hAnsi="Arial"/>
                <w:sz w:val="16"/>
                <w:szCs w:val="16"/>
              </w:rPr>
              <w:t xml:space="preserve"> / Automatic mode</w:t>
            </w:r>
          </w:p>
        </w:tc>
        <w:tc>
          <w:tcPr>
            <w:tcW w:w="811" w:type="dxa"/>
            <w:tcBorders>
              <w:top w:val="single" w:sz="4" w:space="0" w:color="auto"/>
              <w:bottom w:val="single" w:sz="4" w:space="0" w:color="auto"/>
            </w:tcBorders>
            <w:shd w:val="clear" w:color="auto" w:fill="auto"/>
          </w:tcPr>
          <w:p w14:paraId="33C230E7"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3BDAD0C1"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C32</w:t>
            </w:r>
            <w:proofErr w:type="spellEnd"/>
          </w:p>
        </w:tc>
        <w:tc>
          <w:tcPr>
            <w:tcW w:w="3684" w:type="dxa"/>
            <w:tcBorders>
              <w:top w:val="single" w:sz="4" w:space="0" w:color="auto"/>
              <w:bottom w:val="single" w:sz="4" w:space="0" w:color="auto"/>
            </w:tcBorders>
            <w:shd w:val="clear" w:color="auto" w:fill="auto"/>
          </w:tcPr>
          <w:p w14:paraId="548756DA"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E-</w:t>
            </w:r>
            <w:proofErr w:type="spellStart"/>
            <w:r w:rsidRPr="00A35CDF">
              <w:rPr>
                <w:rFonts w:ascii="Arial" w:hAnsi="Arial"/>
                <w:sz w:val="16"/>
                <w:szCs w:val="16"/>
              </w:rPr>
              <w:t>UTRA</w:t>
            </w:r>
            <w:proofErr w:type="spellEnd"/>
          </w:p>
        </w:tc>
      </w:tr>
      <w:tr w:rsidR="008A18CC" w:rsidRPr="00A35CDF" w14:paraId="1F52613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EE52424" w14:textId="77777777" w:rsidR="008A18CC" w:rsidRPr="00A35CDF" w:rsidRDefault="008A18CC" w:rsidP="008A18CC">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27A84BCD"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Inter-RAT </w:t>
            </w:r>
            <w:proofErr w:type="spellStart"/>
            <w:r w:rsidRPr="00A35CDF">
              <w:rPr>
                <w:rFonts w:ascii="Arial" w:hAnsi="Arial"/>
                <w:sz w:val="16"/>
                <w:szCs w:val="16"/>
              </w:rPr>
              <w:t>PLMN</w:t>
            </w:r>
            <w:proofErr w:type="spellEnd"/>
            <w:r w:rsidRPr="00A35CDF">
              <w:rPr>
                <w:rFonts w:ascii="Arial" w:hAnsi="Arial"/>
                <w:sz w:val="16"/>
                <w:szCs w:val="16"/>
              </w:rPr>
              <w:t xml:space="preserve"> Selection / Selection of correct </w:t>
            </w:r>
            <w:proofErr w:type="spellStart"/>
            <w:r w:rsidRPr="00A35CDF">
              <w:rPr>
                <w:rFonts w:ascii="Arial" w:hAnsi="Arial"/>
                <w:sz w:val="16"/>
                <w:szCs w:val="16"/>
              </w:rPr>
              <w:t>PLMN</w:t>
            </w:r>
            <w:proofErr w:type="spellEnd"/>
            <w:r w:rsidRPr="00A35CDF">
              <w:rPr>
                <w:rFonts w:ascii="Arial" w:hAnsi="Arial"/>
                <w:sz w:val="16"/>
                <w:szCs w:val="16"/>
              </w:rPr>
              <w:t xml:space="preserve"> and RAT in shared network environment / Automatic mode</w:t>
            </w:r>
          </w:p>
        </w:tc>
        <w:tc>
          <w:tcPr>
            <w:tcW w:w="811" w:type="dxa"/>
            <w:tcBorders>
              <w:top w:val="single" w:sz="4" w:space="0" w:color="auto"/>
              <w:bottom w:val="single" w:sz="4" w:space="0" w:color="auto"/>
            </w:tcBorders>
            <w:shd w:val="clear" w:color="auto" w:fill="auto"/>
          </w:tcPr>
          <w:p w14:paraId="7E70BF53"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4668DAC6"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C32</w:t>
            </w:r>
            <w:proofErr w:type="spellEnd"/>
          </w:p>
        </w:tc>
        <w:tc>
          <w:tcPr>
            <w:tcW w:w="3684" w:type="dxa"/>
            <w:tcBorders>
              <w:top w:val="single" w:sz="4" w:space="0" w:color="auto"/>
              <w:bottom w:val="single" w:sz="4" w:space="0" w:color="auto"/>
            </w:tcBorders>
            <w:shd w:val="clear" w:color="auto" w:fill="auto"/>
          </w:tcPr>
          <w:p w14:paraId="3F9DAF14"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E-</w:t>
            </w:r>
            <w:proofErr w:type="spellStart"/>
            <w:r w:rsidRPr="00A35CDF">
              <w:rPr>
                <w:rFonts w:ascii="Arial" w:hAnsi="Arial"/>
                <w:sz w:val="16"/>
                <w:szCs w:val="16"/>
              </w:rPr>
              <w:t>UTRA</w:t>
            </w:r>
            <w:proofErr w:type="spellEnd"/>
          </w:p>
        </w:tc>
      </w:tr>
      <w:tr w:rsidR="008A18CC" w:rsidRPr="00A35CDF" w14:paraId="2BB37CB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694C3C" w14:textId="77777777" w:rsidR="008A18CC" w:rsidRPr="00A35CDF" w:rsidRDefault="008A18CC" w:rsidP="008A18CC">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009E62EE"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Inter-RAT </w:t>
            </w:r>
            <w:proofErr w:type="spellStart"/>
            <w:r w:rsidRPr="00A35CDF">
              <w:rPr>
                <w:rFonts w:ascii="Arial" w:hAnsi="Arial"/>
                <w:sz w:val="16"/>
                <w:szCs w:val="16"/>
              </w:rPr>
              <w:t>PLMN</w:t>
            </w:r>
            <w:proofErr w:type="spellEnd"/>
            <w:r w:rsidRPr="00A35CDF">
              <w:rPr>
                <w:rFonts w:ascii="Arial" w:hAnsi="Arial"/>
                <w:sz w:val="16"/>
                <w:szCs w:val="16"/>
              </w:rPr>
              <w:t xml:space="preserve"> Selection / Selection of correct RAT from the </w:t>
            </w:r>
            <w:proofErr w:type="spellStart"/>
            <w:r w:rsidRPr="00A35CDF">
              <w:rPr>
                <w:rFonts w:ascii="Arial" w:hAnsi="Arial"/>
                <w:sz w:val="16"/>
                <w:szCs w:val="16"/>
              </w:rPr>
              <w:t>OPLMN</w:t>
            </w:r>
            <w:proofErr w:type="spellEnd"/>
            <w:r w:rsidRPr="00A35CDF">
              <w:rPr>
                <w:rFonts w:ascii="Arial" w:hAnsi="Arial"/>
                <w:sz w:val="16"/>
                <w:szCs w:val="16"/>
              </w:rPr>
              <w:t xml:space="preserve"> list / Manual mode</w:t>
            </w:r>
          </w:p>
        </w:tc>
        <w:tc>
          <w:tcPr>
            <w:tcW w:w="811" w:type="dxa"/>
            <w:tcBorders>
              <w:top w:val="single" w:sz="4" w:space="0" w:color="auto"/>
              <w:bottom w:val="single" w:sz="4" w:space="0" w:color="auto"/>
            </w:tcBorders>
            <w:shd w:val="clear" w:color="auto" w:fill="auto"/>
          </w:tcPr>
          <w:p w14:paraId="574602BA"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Rel</w:t>
            </w:r>
            <w:proofErr w:type="spellEnd"/>
            <w:r w:rsidRPr="00A35CDF">
              <w:rPr>
                <w:rFonts w:ascii="Arial" w:hAnsi="Arial"/>
                <w:sz w:val="16"/>
              </w:rPr>
              <w:t>-15</w:t>
            </w:r>
          </w:p>
        </w:tc>
        <w:tc>
          <w:tcPr>
            <w:tcW w:w="1171" w:type="dxa"/>
            <w:tcBorders>
              <w:top w:val="single" w:sz="4" w:space="0" w:color="auto"/>
              <w:bottom w:val="single" w:sz="4" w:space="0" w:color="auto"/>
            </w:tcBorders>
            <w:shd w:val="clear" w:color="auto" w:fill="auto"/>
          </w:tcPr>
          <w:p w14:paraId="33E3713D" w14:textId="77777777" w:rsidR="008A18CC" w:rsidRPr="00A35CDF" w:rsidRDefault="008A18CC" w:rsidP="008A18CC">
            <w:pPr>
              <w:keepNext/>
              <w:keepLines/>
              <w:spacing w:after="0"/>
              <w:jc w:val="center"/>
              <w:rPr>
                <w:rFonts w:ascii="Arial" w:hAnsi="Arial"/>
                <w:sz w:val="16"/>
              </w:rPr>
            </w:pPr>
            <w:proofErr w:type="spellStart"/>
            <w:r w:rsidRPr="00A35CDF">
              <w:rPr>
                <w:rFonts w:ascii="Arial" w:hAnsi="Arial"/>
                <w:sz w:val="16"/>
              </w:rPr>
              <w:t>C32</w:t>
            </w:r>
            <w:proofErr w:type="spellEnd"/>
          </w:p>
        </w:tc>
        <w:tc>
          <w:tcPr>
            <w:tcW w:w="3684" w:type="dxa"/>
            <w:tcBorders>
              <w:top w:val="single" w:sz="4" w:space="0" w:color="auto"/>
              <w:bottom w:val="single" w:sz="4" w:space="0" w:color="auto"/>
            </w:tcBorders>
            <w:shd w:val="clear" w:color="auto" w:fill="auto"/>
          </w:tcPr>
          <w:p w14:paraId="377C0408" w14:textId="77777777" w:rsidR="008A18CC" w:rsidRPr="00A35CDF" w:rsidRDefault="008A18CC" w:rsidP="008A18CC">
            <w:pPr>
              <w:spacing w:after="0"/>
              <w:rPr>
                <w:rFonts w:ascii="Arial" w:hAnsi="Arial"/>
                <w:sz w:val="16"/>
                <w:szCs w:val="16"/>
              </w:rPr>
            </w:pPr>
            <w:proofErr w:type="spellStart"/>
            <w:r w:rsidRPr="00A35CDF">
              <w:rPr>
                <w:rFonts w:ascii="Arial" w:hAnsi="Arial"/>
                <w:sz w:val="16"/>
                <w:szCs w:val="16"/>
              </w:rPr>
              <w:t>UEs</w:t>
            </w:r>
            <w:proofErr w:type="spellEnd"/>
            <w:r w:rsidRPr="00A35CDF">
              <w:rPr>
                <w:rFonts w:ascii="Arial" w:hAnsi="Arial"/>
                <w:sz w:val="16"/>
                <w:szCs w:val="16"/>
              </w:rPr>
              <w:t xml:space="preserve"> supporting 5G Core and E-</w:t>
            </w:r>
            <w:proofErr w:type="spellStart"/>
            <w:r w:rsidRPr="00A35CDF">
              <w:rPr>
                <w:rFonts w:ascii="Arial" w:hAnsi="Arial"/>
                <w:sz w:val="16"/>
                <w:szCs w:val="16"/>
              </w:rPr>
              <w:t>UTRA</w:t>
            </w:r>
            <w:proofErr w:type="spellEnd"/>
          </w:p>
        </w:tc>
      </w:tr>
      <w:tr w:rsidR="008A18CC" w:rsidRPr="00A35CDF" w14:paraId="336AAE0B" w14:textId="77777777" w:rsidTr="00447A1B">
        <w:trPr>
          <w:gridAfter w:val="1"/>
          <w:wAfter w:w="33" w:type="dxa"/>
          <w:jc w:val="center"/>
        </w:trPr>
        <w:tc>
          <w:tcPr>
            <w:tcW w:w="10333" w:type="dxa"/>
            <w:gridSpan w:val="5"/>
            <w:tcBorders>
              <w:top w:val="single" w:sz="4" w:space="0" w:color="auto"/>
              <w:bottom w:val="single" w:sz="4" w:space="0" w:color="auto"/>
            </w:tcBorders>
            <w:shd w:val="clear" w:color="auto" w:fill="auto"/>
          </w:tcPr>
          <w:p w14:paraId="32C46530" w14:textId="547F4174" w:rsidR="008A18CC" w:rsidRPr="009E1F17" w:rsidRDefault="008A18CC" w:rsidP="008A18CC">
            <w:pPr>
              <w:spacing w:after="0"/>
              <w:jc w:val="center"/>
              <w:rPr>
                <w:rFonts w:ascii="Arial" w:hAnsi="Arial"/>
                <w:b/>
                <w:bCs/>
                <w:sz w:val="16"/>
                <w:szCs w:val="16"/>
                <w:lang w:eastAsia="zh-CN"/>
              </w:rPr>
            </w:pPr>
            <w:r w:rsidRPr="009E1F17">
              <w:rPr>
                <w:rFonts w:ascii="Arial" w:hAnsi="Arial" w:hint="eastAsia"/>
                <w:b/>
                <w:bCs/>
                <w:color w:val="FF0000"/>
                <w:sz w:val="16"/>
                <w:szCs w:val="16"/>
                <w:lang w:eastAsia="zh-CN"/>
              </w:rPr>
              <w:t>&lt;</w:t>
            </w:r>
            <w:r w:rsidRPr="009E1F17">
              <w:rPr>
                <w:rFonts w:ascii="Arial" w:hAnsi="Arial"/>
                <w:b/>
                <w:bCs/>
                <w:color w:val="FF0000"/>
                <w:sz w:val="16"/>
                <w:szCs w:val="16"/>
                <w:lang w:eastAsia="zh-CN"/>
              </w:rPr>
              <w:t>&lt;Unchanged Text Skipped&gt;&gt;</w:t>
            </w:r>
          </w:p>
        </w:tc>
      </w:tr>
    </w:tbl>
    <w:p w14:paraId="2C38E387" w14:textId="1199795D" w:rsidR="00BA5296" w:rsidRDefault="00BA5296" w:rsidP="00BA5296"/>
    <w:p w14:paraId="47D19650" w14:textId="41D20515" w:rsidR="0024538F" w:rsidRPr="0024538F" w:rsidRDefault="0024538F" w:rsidP="0024538F">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9B267A3" w14:textId="77777777" w:rsidR="0024538F" w:rsidRPr="00A35CDF" w:rsidRDefault="0024538F" w:rsidP="0024538F">
      <w:pPr>
        <w:pStyle w:val="2"/>
      </w:pPr>
      <w:bookmarkStart w:id="32" w:name="_Toc177038616"/>
      <w:r w:rsidRPr="00A35CDF">
        <w:t>4.2</w:t>
      </w:r>
      <w:r w:rsidRPr="00A35CDF">
        <w:tab/>
        <w:t>Protocol conformance test cases</w:t>
      </w:r>
      <w:r w:rsidRPr="00A35CDF" w:rsidDel="00062F2A">
        <w:t xml:space="preserve"> </w:t>
      </w:r>
      <w:r w:rsidRPr="00A35CDF">
        <w:t>applicability conditions</w:t>
      </w:r>
      <w:bookmarkEnd w:id="32"/>
    </w:p>
    <w:p w14:paraId="5C3EB2CD" w14:textId="77777777" w:rsidR="0024538F" w:rsidRPr="00A35CDF" w:rsidRDefault="0024538F" w:rsidP="0024538F">
      <w:pPr>
        <w:pStyle w:val="TH"/>
        <w:rPr>
          <w:rFonts w:eastAsia="宋体"/>
        </w:rPr>
      </w:pPr>
      <w:r w:rsidRPr="00A35CDF">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4538F" w:rsidRPr="00A35CDF" w14:paraId="043297C4" w14:textId="77777777" w:rsidTr="00B94A38">
        <w:trPr>
          <w:tblHeader/>
          <w:jc w:val="center"/>
        </w:trPr>
        <w:tc>
          <w:tcPr>
            <w:tcW w:w="1057" w:type="dxa"/>
            <w:tcBorders>
              <w:bottom w:val="single" w:sz="4" w:space="0" w:color="auto"/>
            </w:tcBorders>
          </w:tcPr>
          <w:p w14:paraId="6C5E5376" w14:textId="77777777" w:rsidR="0024538F" w:rsidRPr="00A35CDF" w:rsidRDefault="0024538F" w:rsidP="00CC4D2C">
            <w:pPr>
              <w:pStyle w:val="TAH"/>
              <w:keepNext w:val="0"/>
              <w:keepLines w:val="0"/>
              <w:rPr>
                <w:sz w:val="16"/>
                <w:szCs w:val="16"/>
              </w:rPr>
            </w:pPr>
            <w:r w:rsidRPr="00A35CDF">
              <w:rPr>
                <w:sz w:val="16"/>
                <w:szCs w:val="16"/>
              </w:rPr>
              <w:lastRenderedPageBreak/>
              <w:t>Condition</w:t>
            </w:r>
          </w:p>
        </w:tc>
        <w:tc>
          <w:tcPr>
            <w:tcW w:w="4402" w:type="dxa"/>
            <w:tcBorders>
              <w:bottom w:val="single" w:sz="4" w:space="0" w:color="auto"/>
            </w:tcBorders>
          </w:tcPr>
          <w:p w14:paraId="79B4D2C5" w14:textId="77777777" w:rsidR="0024538F" w:rsidRPr="00A35CDF" w:rsidRDefault="0024538F" w:rsidP="00CC4D2C">
            <w:pPr>
              <w:pStyle w:val="TAH"/>
              <w:keepNext w:val="0"/>
              <w:keepLines w:val="0"/>
              <w:rPr>
                <w:sz w:val="16"/>
                <w:szCs w:val="16"/>
              </w:rPr>
            </w:pPr>
            <w:r w:rsidRPr="00A35CDF">
              <w:rPr>
                <w:sz w:val="16"/>
                <w:szCs w:val="16"/>
              </w:rPr>
              <w:t>Test case Selection Expression</w:t>
            </w:r>
          </w:p>
        </w:tc>
        <w:tc>
          <w:tcPr>
            <w:tcW w:w="4798" w:type="dxa"/>
            <w:tcBorders>
              <w:bottom w:val="single" w:sz="4" w:space="0" w:color="auto"/>
            </w:tcBorders>
          </w:tcPr>
          <w:p w14:paraId="2906C7FA" w14:textId="77777777" w:rsidR="0024538F" w:rsidRPr="00A35CDF" w:rsidRDefault="0024538F" w:rsidP="00CC4D2C">
            <w:pPr>
              <w:pStyle w:val="TAH"/>
              <w:keepNext w:val="0"/>
              <w:keepLines w:val="0"/>
              <w:rPr>
                <w:sz w:val="16"/>
                <w:szCs w:val="16"/>
              </w:rPr>
            </w:pPr>
            <w:r w:rsidRPr="00A35CDF">
              <w:rPr>
                <w:sz w:val="16"/>
                <w:szCs w:val="16"/>
              </w:rPr>
              <w:t>Comment</w:t>
            </w:r>
          </w:p>
        </w:tc>
      </w:tr>
      <w:tr w:rsidR="0024538F" w:rsidRPr="00A35CDF" w14:paraId="333AA37C" w14:textId="77777777" w:rsidTr="00B94A38">
        <w:trPr>
          <w:jc w:val="center"/>
        </w:trPr>
        <w:tc>
          <w:tcPr>
            <w:tcW w:w="1057" w:type="dxa"/>
            <w:tcBorders>
              <w:bottom w:val="single" w:sz="4" w:space="0" w:color="auto"/>
            </w:tcBorders>
          </w:tcPr>
          <w:p w14:paraId="23F4FACB" w14:textId="77777777" w:rsidR="0024538F" w:rsidRPr="00A35CDF" w:rsidRDefault="0024538F" w:rsidP="00CC4D2C">
            <w:pPr>
              <w:pStyle w:val="TAL"/>
              <w:rPr>
                <w:sz w:val="16"/>
                <w:szCs w:val="16"/>
              </w:rPr>
            </w:pPr>
            <w:proofErr w:type="spellStart"/>
            <w:r w:rsidRPr="00A35CDF">
              <w:rPr>
                <w:sz w:val="16"/>
                <w:szCs w:val="16"/>
              </w:rPr>
              <w:t>C01</w:t>
            </w:r>
            <w:proofErr w:type="spellEnd"/>
          </w:p>
        </w:tc>
        <w:tc>
          <w:tcPr>
            <w:tcW w:w="4402" w:type="dxa"/>
            <w:tcBorders>
              <w:bottom w:val="single" w:sz="4" w:space="0" w:color="auto"/>
            </w:tcBorders>
          </w:tcPr>
          <w:p w14:paraId="08460741"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-3/2 THEN R ELSE N/A</w:t>
            </w:r>
          </w:p>
        </w:tc>
        <w:tc>
          <w:tcPr>
            <w:tcW w:w="4798" w:type="dxa"/>
            <w:tcBorders>
              <w:bottom w:val="single" w:sz="4" w:space="0" w:color="auto"/>
            </w:tcBorders>
          </w:tcPr>
          <w:p w14:paraId="0191035C"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w:t>
            </w:r>
          </w:p>
        </w:tc>
      </w:tr>
      <w:tr w:rsidR="0024538F" w:rsidRPr="00A35CDF" w14:paraId="06546240" w14:textId="77777777" w:rsidTr="00B94A38">
        <w:trPr>
          <w:jc w:val="center"/>
        </w:trPr>
        <w:tc>
          <w:tcPr>
            <w:tcW w:w="1057" w:type="dxa"/>
            <w:shd w:val="clear" w:color="auto" w:fill="auto"/>
          </w:tcPr>
          <w:p w14:paraId="6B9E9553" w14:textId="77777777" w:rsidR="0024538F" w:rsidRPr="00A35CDF" w:rsidRDefault="0024538F" w:rsidP="00CC4D2C">
            <w:pPr>
              <w:pStyle w:val="TAL"/>
              <w:rPr>
                <w:sz w:val="16"/>
                <w:szCs w:val="16"/>
              </w:rPr>
            </w:pPr>
            <w:proofErr w:type="spellStart"/>
            <w:r w:rsidRPr="00A35CDF">
              <w:rPr>
                <w:sz w:val="16"/>
                <w:szCs w:val="16"/>
              </w:rPr>
              <w:t>C02</w:t>
            </w:r>
            <w:proofErr w:type="spellEnd"/>
          </w:p>
        </w:tc>
        <w:tc>
          <w:tcPr>
            <w:tcW w:w="4402" w:type="dxa"/>
            <w:shd w:val="clear" w:color="auto" w:fill="auto"/>
          </w:tcPr>
          <w:p w14:paraId="3DD38F38"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A.4.3.4</w:t>
            </w:r>
            <w:proofErr w:type="spellEnd"/>
            <w:r w:rsidRPr="00A35CDF">
              <w:rPr>
                <w:sz w:val="16"/>
                <w:szCs w:val="16"/>
              </w:rPr>
              <w:t>-</w:t>
            </w:r>
            <w:r w:rsidRPr="00A35CDF">
              <w:rPr>
                <w:sz w:val="16"/>
                <w:szCs w:val="16"/>
                <w:lang w:eastAsia="zh-CN"/>
              </w:rPr>
              <w:t xml:space="preserve">1/2 OR </w:t>
            </w:r>
            <w:proofErr w:type="spellStart"/>
            <w:r w:rsidRPr="00A35CDF">
              <w:rPr>
                <w:sz w:val="16"/>
                <w:szCs w:val="16"/>
              </w:rPr>
              <w:t>A.4.3.4</w:t>
            </w:r>
            <w:proofErr w:type="spellEnd"/>
            <w:r w:rsidRPr="00A35CDF">
              <w:rPr>
                <w:sz w:val="16"/>
                <w:szCs w:val="16"/>
              </w:rPr>
              <w:t>-</w:t>
            </w:r>
            <w:r w:rsidRPr="00A35CDF">
              <w:rPr>
                <w:sz w:val="16"/>
                <w:szCs w:val="16"/>
                <w:lang w:eastAsia="zh-CN"/>
              </w:rPr>
              <w:t>1/3 THEN R ELSE N/A</w:t>
            </w:r>
          </w:p>
        </w:tc>
        <w:tc>
          <w:tcPr>
            <w:tcW w:w="4798" w:type="dxa"/>
            <w:shd w:val="clear" w:color="auto" w:fill="auto"/>
          </w:tcPr>
          <w:p w14:paraId="782A3587"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RLC</w:t>
            </w:r>
            <w:proofErr w:type="spellEnd"/>
            <w:r w:rsidRPr="00A35CDF">
              <w:rPr>
                <w:sz w:val="16"/>
                <w:szCs w:val="16"/>
              </w:rPr>
              <w:t xml:space="preserve"> UM Mode</w:t>
            </w:r>
          </w:p>
        </w:tc>
      </w:tr>
      <w:tr w:rsidR="0024538F" w:rsidRPr="00A35CDF" w14:paraId="5CACE9D4" w14:textId="77777777" w:rsidTr="00B94A38">
        <w:trPr>
          <w:jc w:val="center"/>
        </w:trPr>
        <w:tc>
          <w:tcPr>
            <w:tcW w:w="1057" w:type="dxa"/>
            <w:shd w:val="clear" w:color="auto" w:fill="auto"/>
          </w:tcPr>
          <w:p w14:paraId="6E49DB6F" w14:textId="77777777" w:rsidR="0024538F" w:rsidRPr="00A35CDF" w:rsidRDefault="0024538F" w:rsidP="00CC4D2C">
            <w:pPr>
              <w:pStyle w:val="TAL"/>
              <w:rPr>
                <w:sz w:val="16"/>
                <w:szCs w:val="16"/>
              </w:rPr>
            </w:pPr>
            <w:proofErr w:type="spellStart"/>
            <w:r w:rsidRPr="00A35CDF">
              <w:rPr>
                <w:sz w:val="16"/>
                <w:szCs w:val="16"/>
              </w:rPr>
              <w:t>C03</w:t>
            </w:r>
            <w:proofErr w:type="spellEnd"/>
          </w:p>
        </w:tc>
        <w:tc>
          <w:tcPr>
            <w:tcW w:w="4402" w:type="dxa"/>
            <w:shd w:val="clear" w:color="auto" w:fill="auto"/>
          </w:tcPr>
          <w:p w14:paraId="22741548"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A.4.3.5</w:t>
            </w:r>
            <w:proofErr w:type="spellEnd"/>
            <w:r w:rsidRPr="00A35CDF">
              <w:rPr>
                <w:sz w:val="16"/>
                <w:szCs w:val="16"/>
              </w:rPr>
              <w:t>-</w:t>
            </w:r>
            <w:r w:rsidRPr="00A35CDF">
              <w:rPr>
                <w:sz w:val="16"/>
                <w:szCs w:val="16"/>
                <w:lang w:eastAsia="zh-CN"/>
              </w:rPr>
              <w:t>1/1 THEN R ELSE N/A</w:t>
            </w:r>
          </w:p>
        </w:tc>
        <w:tc>
          <w:tcPr>
            <w:tcW w:w="4798" w:type="dxa"/>
            <w:shd w:val="clear" w:color="auto" w:fill="auto"/>
          </w:tcPr>
          <w:p w14:paraId="5A612A9F"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Long </w:t>
            </w:r>
            <w:proofErr w:type="spellStart"/>
            <w:r w:rsidRPr="00A35CDF">
              <w:rPr>
                <w:sz w:val="16"/>
                <w:szCs w:val="16"/>
              </w:rPr>
              <w:t>DRX</w:t>
            </w:r>
            <w:proofErr w:type="spellEnd"/>
            <w:r w:rsidRPr="00A35CDF">
              <w:rPr>
                <w:sz w:val="16"/>
                <w:szCs w:val="16"/>
              </w:rPr>
              <w:t xml:space="preserve"> Cycle</w:t>
            </w:r>
          </w:p>
        </w:tc>
      </w:tr>
      <w:tr w:rsidR="0024538F" w:rsidRPr="00A35CDF" w14:paraId="0FCA1A04" w14:textId="77777777" w:rsidTr="00B94A38">
        <w:trPr>
          <w:jc w:val="center"/>
        </w:trPr>
        <w:tc>
          <w:tcPr>
            <w:tcW w:w="1057" w:type="dxa"/>
            <w:shd w:val="clear" w:color="auto" w:fill="auto"/>
          </w:tcPr>
          <w:p w14:paraId="70936293" w14:textId="77777777" w:rsidR="0024538F" w:rsidRPr="00A35CDF" w:rsidRDefault="0024538F" w:rsidP="00CC4D2C">
            <w:pPr>
              <w:pStyle w:val="TAL"/>
              <w:rPr>
                <w:sz w:val="16"/>
                <w:szCs w:val="16"/>
              </w:rPr>
            </w:pPr>
            <w:proofErr w:type="spellStart"/>
            <w:r w:rsidRPr="00A35CDF">
              <w:rPr>
                <w:sz w:val="16"/>
                <w:szCs w:val="16"/>
              </w:rPr>
              <w:t>C04</w:t>
            </w:r>
            <w:proofErr w:type="spellEnd"/>
          </w:p>
        </w:tc>
        <w:tc>
          <w:tcPr>
            <w:tcW w:w="4402" w:type="dxa"/>
            <w:shd w:val="clear" w:color="auto" w:fill="auto"/>
          </w:tcPr>
          <w:p w14:paraId="61398535"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A.4.3.5</w:t>
            </w:r>
            <w:proofErr w:type="spellEnd"/>
            <w:r w:rsidRPr="00A35CDF">
              <w:rPr>
                <w:sz w:val="16"/>
                <w:szCs w:val="16"/>
              </w:rPr>
              <w:t>-</w:t>
            </w:r>
            <w:r w:rsidRPr="00A35CDF">
              <w:rPr>
                <w:sz w:val="16"/>
                <w:szCs w:val="16"/>
                <w:lang w:eastAsia="zh-CN"/>
              </w:rPr>
              <w:t>1/2 THEN R ELSE N/A</w:t>
            </w:r>
          </w:p>
        </w:tc>
        <w:tc>
          <w:tcPr>
            <w:tcW w:w="4798" w:type="dxa"/>
            <w:shd w:val="clear" w:color="auto" w:fill="auto"/>
          </w:tcPr>
          <w:p w14:paraId="76B819FE"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short </w:t>
            </w:r>
            <w:proofErr w:type="spellStart"/>
            <w:r w:rsidRPr="00A35CDF">
              <w:rPr>
                <w:sz w:val="16"/>
                <w:szCs w:val="16"/>
              </w:rPr>
              <w:t>DRX</w:t>
            </w:r>
            <w:proofErr w:type="spellEnd"/>
            <w:r w:rsidRPr="00A35CDF">
              <w:rPr>
                <w:sz w:val="16"/>
                <w:szCs w:val="16"/>
              </w:rPr>
              <w:t xml:space="preserve"> cycle</w:t>
            </w:r>
          </w:p>
        </w:tc>
      </w:tr>
      <w:tr w:rsidR="0024538F" w:rsidRPr="00A35CDF" w14:paraId="4628E640" w14:textId="77777777" w:rsidTr="00B94A38">
        <w:trPr>
          <w:jc w:val="center"/>
        </w:trPr>
        <w:tc>
          <w:tcPr>
            <w:tcW w:w="1057" w:type="dxa"/>
            <w:shd w:val="clear" w:color="auto" w:fill="auto"/>
          </w:tcPr>
          <w:p w14:paraId="5754BEEE" w14:textId="77777777" w:rsidR="0024538F" w:rsidRPr="00A35CDF" w:rsidRDefault="0024538F" w:rsidP="00CC4D2C">
            <w:pPr>
              <w:pStyle w:val="TAL"/>
              <w:rPr>
                <w:sz w:val="16"/>
                <w:szCs w:val="16"/>
              </w:rPr>
            </w:pPr>
            <w:proofErr w:type="spellStart"/>
            <w:r w:rsidRPr="00A35CDF">
              <w:rPr>
                <w:sz w:val="16"/>
                <w:szCs w:val="16"/>
              </w:rPr>
              <w:t>C05</w:t>
            </w:r>
            <w:proofErr w:type="spellEnd"/>
          </w:p>
        </w:tc>
        <w:tc>
          <w:tcPr>
            <w:tcW w:w="4402" w:type="dxa"/>
            <w:shd w:val="clear" w:color="auto" w:fill="auto"/>
          </w:tcPr>
          <w:p w14:paraId="692D8221"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A.4.3.4</w:t>
            </w:r>
            <w:proofErr w:type="spellEnd"/>
            <w:r w:rsidRPr="00A35CDF">
              <w:rPr>
                <w:sz w:val="16"/>
                <w:szCs w:val="16"/>
              </w:rPr>
              <w:t>-</w:t>
            </w:r>
            <w:r w:rsidRPr="00A35CDF">
              <w:rPr>
                <w:sz w:val="16"/>
                <w:szCs w:val="16"/>
                <w:lang w:eastAsia="zh-CN"/>
              </w:rPr>
              <w:t>1/3 THEN R ELSE N/A</w:t>
            </w:r>
          </w:p>
        </w:tc>
        <w:tc>
          <w:tcPr>
            <w:tcW w:w="4798" w:type="dxa"/>
            <w:shd w:val="clear" w:color="auto" w:fill="auto"/>
          </w:tcPr>
          <w:p w14:paraId="11E62BBF"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RLC</w:t>
            </w:r>
            <w:proofErr w:type="spellEnd"/>
            <w:r w:rsidRPr="00A35CDF">
              <w:rPr>
                <w:sz w:val="16"/>
                <w:szCs w:val="16"/>
              </w:rPr>
              <w:t xml:space="preserve"> UM with 6-bit length of </w:t>
            </w:r>
            <w:proofErr w:type="spellStart"/>
            <w:r w:rsidRPr="00A35CDF">
              <w:rPr>
                <w:sz w:val="16"/>
                <w:szCs w:val="16"/>
              </w:rPr>
              <w:t>RLC</w:t>
            </w:r>
            <w:proofErr w:type="spellEnd"/>
            <w:r w:rsidRPr="00A35CDF">
              <w:rPr>
                <w:sz w:val="16"/>
                <w:szCs w:val="16"/>
              </w:rPr>
              <w:t xml:space="preserve"> sequence number</w:t>
            </w:r>
          </w:p>
        </w:tc>
      </w:tr>
      <w:tr w:rsidR="0024538F" w:rsidRPr="00A35CDF" w14:paraId="3FCF48EE" w14:textId="77777777" w:rsidTr="00B94A38">
        <w:trPr>
          <w:jc w:val="center"/>
        </w:trPr>
        <w:tc>
          <w:tcPr>
            <w:tcW w:w="1057" w:type="dxa"/>
            <w:shd w:val="clear" w:color="auto" w:fill="auto"/>
          </w:tcPr>
          <w:p w14:paraId="2A15F101" w14:textId="77777777" w:rsidR="0024538F" w:rsidRPr="00A35CDF" w:rsidRDefault="0024538F" w:rsidP="00CC4D2C">
            <w:pPr>
              <w:pStyle w:val="TAL"/>
              <w:rPr>
                <w:sz w:val="16"/>
                <w:szCs w:val="16"/>
              </w:rPr>
            </w:pPr>
            <w:proofErr w:type="spellStart"/>
            <w:r w:rsidRPr="00A35CDF">
              <w:rPr>
                <w:sz w:val="16"/>
                <w:szCs w:val="16"/>
              </w:rPr>
              <w:t>C06</w:t>
            </w:r>
            <w:proofErr w:type="spellEnd"/>
          </w:p>
        </w:tc>
        <w:tc>
          <w:tcPr>
            <w:tcW w:w="4402" w:type="dxa"/>
            <w:shd w:val="clear" w:color="auto" w:fill="auto"/>
          </w:tcPr>
          <w:p w14:paraId="26CB7F58"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A.4.3.4</w:t>
            </w:r>
            <w:proofErr w:type="spellEnd"/>
            <w:r w:rsidRPr="00A35CDF">
              <w:rPr>
                <w:sz w:val="16"/>
                <w:szCs w:val="16"/>
              </w:rPr>
              <w:t>-</w:t>
            </w:r>
            <w:r w:rsidRPr="00A35CDF">
              <w:rPr>
                <w:sz w:val="16"/>
                <w:szCs w:val="16"/>
                <w:lang w:eastAsia="zh-CN"/>
              </w:rPr>
              <w:t>1/2 THEN R ELSE N/A</w:t>
            </w:r>
          </w:p>
        </w:tc>
        <w:tc>
          <w:tcPr>
            <w:tcW w:w="4798" w:type="dxa"/>
            <w:shd w:val="clear" w:color="auto" w:fill="auto"/>
          </w:tcPr>
          <w:p w14:paraId="67E10D7C"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RLC</w:t>
            </w:r>
            <w:proofErr w:type="spellEnd"/>
            <w:r w:rsidRPr="00A35CDF">
              <w:rPr>
                <w:sz w:val="16"/>
                <w:szCs w:val="16"/>
              </w:rPr>
              <w:t xml:space="preserve"> UM with 12-bit length of </w:t>
            </w:r>
            <w:proofErr w:type="spellStart"/>
            <w:r w:rsidRPr="00A35CDF">
              <w:rPr>
                <w:sz w:val="16"/>
                <w:szCs w:val="16"/>
              </w:rPr>
              <w:t>RLC</w:t>
            </w:r>
            <w:proofErr w:type="spellEnd"/>
            <w:r w:rsidRPr="00A35CDF">
              <w:rPr>
                <w:sz w:val="16"/>
                <w:szCs w:val="16"/>
              </w:rPr>
              <w:t xml:space="preserve"> sequence number</w:t>
            </w:r>
          </w:p>
        </w:tc>
      </w:tr>
      <w:tr w:rsidR="0024538F" w:rsidRPr="00A35CDF" w14:paraId="327335C0" w14:textId="77777777" w:rsidTr="00B94A38">
        <w:trPr>
          <w:jc w:val="center"/>
        </w:trPr>
        <w:tc>
          <w:tcPr>
            <w:tcW w:w="1057" w:type="dxa"/>
            <w:shd w:val="clear" w:color="auto" w:fill="auto"/>
          </w:tcPr>
          <w:p w14:paraId="0E2DA81B" w14:textId="77777777" w:rsidR="0024538F" w:rsidRPr="00A35CDF" w:rsidRDefault="0024538F" w:rsidP="00CC4D2C">
            <w:pPr>
              <w:pStyle w:val="TAL"/>
              <w:rPr>
                <w:sz w:val="16"/>
                <w:szCs w:val="16"/>
              </w:rPr>
            </w:pPr>
            <w:proofErr w:type="spellStart"/>
            <w:r w:rsidRPr="00A35CDF">
              <w:rPr>
                <w:sz w:val="16"/>
                <w:szCs w:val="16"/>
              </w:rPr>
              <w:t>C07</w:t>
            </w:r>
            <w:proofErr w:type="spellEnd"/>
          </w:p>
        </w:tc>
        <w:tc>
          <w:tcPr>
            <w:tcW w:w="4402" w:type="dxa"/>
            <w:shd w:val="clear" w:color="auto" w:fill="auto"/>
          </w:tcPr>
          <w:p w14:paraId="0896DEE4"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A.4.3.4</w:t>
            </w:r>
            <w:proofErr w:type="spellEnd"/>
            <w:r w:rsidRPr="00A35CDF">
              <w:rPr>
                <w:sz w:val="16"/>
                <w:szCs w:val="16"/>
              </w:rPr>
              <w:t>-</w:t>
            </w:r>
            <w:r w:rsidRPr="00A35CDF">
              <w:rPr>
                <w:sz w:val="16"/>
                <w:szCs w:val="16"/>
                <w:lang w:eastAsia="zh-CN"/>
              </w:rPr>
              <w:t>1/1 THEN R ELSE N/A</w:t>
            </w:r>
          </w:p>
        </w:tc>
        <w:tc>
          <w:tcPr>
            <w:tcW w:w="4798" w:type="dxa"/>
            <w:shd w:val="clear" w:color="auto" w:fill="auto"/>
          </w:tcPr>
          <w:p w14:paraId="1EF18475"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RLC</w:t>
            </w:r>
            <w:proofErr w:type="spellEnd"/>
            <w:r w:rsidRPr="00A35CDF">
              <w:rPr>
                <w:sz w:val="16"/>
                <w:szCs w:val="16"/>
              </w:rPr>
              <w:t xml:space="preserve"> AM with 12-bit length of </w:t>
            </w:r>
            <w:proofErr w:type="spellStart"/>
            <w:r w:rsidRPr="00A35CDF">
              <w:rPr>
                <w:sz w:val="16"/>
                <w:szCs w:val="16"/>
              </w:rPr>
              <w:t>RLC</w:t>
            </w:r>
            <w:proofErr w:type="spellEnd"/>
            <w:r w:rsidRPr="00A35CDF">
              <w:rPr>
                <w:sz w:val="16"/>
                <w:szCs w:val="16"/>
              </w:rPr>
              <w:t xml:space="preserve"> sequence number</w:t>
            </w:r>
          </w:p>
        </w:tc>
      </w:tr>
      <w:tr w:rsidR="0024538F" w:rsidRPr="00A35CDF" w14:paraId="2BED3F08"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8E1D7E7" w14:textId="77777777" w:rsidR="0024538F" w:rsidRPr="00A35CDF" w:rsidRDefault="0024538F" w:rsidP="00CC4D2C">
            <w:pPr>
              <w:pStyle w:val="TAL"/>
              <w:rPr>
                <w:sz w:val="16"/>
                <w:szCs w:val="16"/>
              </w:rPr>
            </w:pPr>
            <w:proofErr w:type="spellStart"/>
            <w:r w:rsidRPr="00A35CDF">
              <w:rPr>
                <w:sz w:val="16"/>
                <w:szCs w:val="16"/>
              </w:rPr>
              <w:t>C07A</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246187"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A.4.3.4</w:t>
            </w:r>
            <w:proofErr w:type="spellEnd"/>
            <w:r w:rsidRPr="00A35CDF">
              <w:rPr>
                <w:sz w:val="16"/>
                <w:szCs w:val="16"/>
              </w:rPr>
              <w:t>-1/</w:t>
            </w:r>
            <w:proofErr w:type="spellStart"/>
            <w:r w:rsidRPr="00A35CDF">
              <w:rPr>
                <w:sz w:val="16"/>
                <w:szCs w:val="16"/>
              </w:rPr>
              <w:t>1A</w:t>
            </w:r>
            <w:proofErr w:type="spellEnd"/>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DBE631E"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RLC</w:t>
            </w:r>
            <w:proofErr w:type="spellEnd"/>
            <w:r w:rsidRPr="00A35CDF">
              <w:rPr>
                <w:sz w:val="16"/>
                <w:szCs w:val="16"/>
              </w:rPr>
              <w:t xml:space="preserve"> AM with 18-bit length of </w:t>
            </w:r>
            <w:proofErr w:type="spellStart"/>
            <w:r w:rsidRPr="00A35CDF">
              <w:rPr>
                <w:sz w:val="16"/>
                <w:szCs w:val="16"/>
              </w:rPr>
              <w:t>RLC</w:t>
            </w:r>
            <w:proofErr w:type="spellEnd"/>
            <w:r w:rsidRPr="00A35CDF">
              <w:rPr>
                <w:sz w:val="16"/>
                <w:szCs w:val="16"/>
              </w:rPr>
              <w:t xml:space="preserve"> sequence number</w:t>
            </w:r>
          </w:p>
        </w:tc>
      </w:tr>
      <w:tr w:rsidR="0024538F" w:rsidRPr="00A35CDF" w14:paraId="402BD7B6" w14:textId="77777777" w:rsidTr="00B94A38">
        <w:trPr>
          <w:jc w:val="center"/>
        </w:trPr>
        <w:tc>
          <w:tcPr>
            <w:tcW w:w="1057" w:type="dxa"/>
            <w:shd w:val="clear" w:color="auto" w:fill="auto"/>
          </w:tcPr>
          <w:p w14:paraId="4797D42C" w14:textId="77777777" w:rsidR="0024538F" w:rsidRPr="00A35CDF" w:rsidRDefault="0024538F" w:rsidP="00CC4D2C">
            <w:pPr>
              <w:pStyle w:val="TAL"/>
              <w:rPr>
                <w:sz w:val="16"/>
                <w:szCs w:val="16"/>
              </w:rPr>
            </w:pPr>
            <w:proofErr w:type="spellStart"/>
            <w:r w:rsidRPr="00A35CDF">
              <w:rPr>
                <w:sz w:val="16"/>
                <w:szCs w:val="16"/>
              </w:rPr>
              <w:t>C08</w:t>
            </w:r>
            <w:proofErr w:type="spellEnd"/>
          </w:p>
        </w:tc>
        <w:tc>
          <w:tcPr>
            <w:tcW w:w="4402" w:type="dxa"/>
            <w:shd w:val="clear" w:color="auto" w:fill="auto"/>
          </w:tcPr>
          <w:p w14:paraId="26B373A7"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A.4.3.3</w:t>
            </w:r>
            <w:proofErr w:type="spellEnd"/>
            <w:r w:rsidRPr="00A35CDF">
              <w:rPr>
                <w:sz w:val="16"/>
                <w:szCs w:val="16"/>
              </w:rPr>
              <w:t>-</w:t>
            </w:r>
            <w:r w:rsidRPr="00A35CDF">
              <w:rPr>
                <w:sz w:val="16"/>
                <w:szCs w:val="16"/>
                <w:lang w:eastAsia="zh-CN"/>
              </w:rPr>
              <w:t>1/1 THEN R ELSE N/A</w:t>
            </w:r>
          </w:p>
        </w:tc>
        <w:tc>
          <w:tcPr>
            <w:tcW w:w="4798" w:type="dxa"/>
            <w:shd w:val="clear" w:color="auto" w:fill="auto"/>
          </w:tcPr>
          <w:p w14:paraId="4D689513"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12-bit length of </w:t>
            </w:r>
            <w:proofErr w:type="spellStart"/>
            <w:r w:rsidRPr="00A35CDF">
              <w:rPr>
                <w:sz w:val="16"/>
                <w:szCs w:val="16"/>
              </w:rPr>
              <w:t>PDCP</w:t>
            </w:r>
            <w:proofErr w:type="spellEnd"/>
            <w:r w:rsidRPr="00A35CDF">
              <w:rPr>
                <w:sz w:val="16"/>
                <w:szCs w:val="16"/>
              </w:rPr>
              <w:t xml:space="preserve"> sequence number</w:t>
            </w:r>
          </w:p>
        </w:tc>
      </w:tr>
      <w:tr w:rsidR="0024538F" w:rsidRPr="00A35CDF" w14:paraId="2C5FF51D"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FF4AD7" w14:textId="77777777" w:rsidR="0024538F" w:rsidRPr="00A35CDF" w:rsidRDefault="0024538F" w:rsidP="00CC4D2C">
            <w:pPr>
              <w:pStyle w:val="TAL"/>
              <w:rPr>
                <w:sz w:val="16"/>
                <w:szCs w:val="16"/>
              </w:rPr>
            </w:pPr>
            <w:proofErr w:type="spellStart"/>
            <w:r w:rsidRPr="00A35CDF">
              <w:rPr>
                <w:sz w:val="16"/>
                <w:szCs w:val="16"/>
              </w:rPr>
              <w:t>C08A</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8E6FF43"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A.4.3.3</w:t>
            </w:r>
            <w:proofErr w:type="spellEnd"/>
            <w:r w:rsidRPr="00A35CDF">
              <w:rPr>
                <w:sz w:val="16"/>
                <w:szCs w:val="16"/>
              </w:rPr>
              <w:t>-1/</w:t>
            </w:r>
            <w:proofErr w:type="spellStart"/>
            <w:r w:rsidRPr="00A35CDF">
              <w:rPr>
                <w:sz w:val="16"/>
                <w:szCs w:val="16"/>
              </w:rPr>
              <w:t>1A</w:t>
            </w:r>
            <w:proofErr w:type="spellEnd"/>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0DB6934"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18-bit length of </w:t>
            </w:r>
            <w:proofErr w:type="spellStart"/>
            <w:r w:rsidRPr="00A35CDF">
              <w:rPr>
                <w:sz w:val="16"/>
                <w:szCs w:val="16"/>
              </w:rPr>
              <w:t>PDCP</w:t>
            </w:r>
            <w:proofErr w:type="spellEnd"/>
            <w:r w:rsidRPr="00A35CDF">
              <w:rPr>
                <w:sz w:val="16"/>
                <w:szCs w:val="16"/>
              </w:rPr>
              <w:t xml:space="preserve"> sequence number</w:t>
            </w:r>
          </w:p>
        </w:tc>
      </w:tr>
      <w:tr w:rsidR="0024538F" w:rsidRPr="00A35CDF" w14:paraId="05F7B83D" w14:textId="77777777" w:rsidTr="00B94A38">
        <w:trPr>
          <w:jc w:val="center"/>
        </w:trPr>
        <w:tc>
          <w:tcPr>
            <w:tcW w:w="1057" w:type="dxa"/>
            <w:shd w:val="clear" w:color="auto" w:fill="auto"/>
          </w:tcPr>
          <w:p w14:paraId="784B31DF" w14:textId="77777777" w:rsidR="0024538F" w:rsidRPr="00A35CDF" w:rsidRDefault="0024538F" w:rsidP="00CC4D2C">
            <w:pPr>
              <w:pStyle w:val="TAL"/>
              <w:rPr>
                <w:sz w:val="16"/>
                <w:szCs w:val="16"/>
              </w:rPr>
            </w:pPr>
            <w:proofErr w:type="spellStart"/>
            <w:r w:rsidRPr="00A35CDF">
              <w:rPr>
                <w:sz w:val="16"/>
                <w:szCs w:val="16"/>
              </w:rPr>
              <w:t>C09</w:t>
            </w:r>
            <w:proofErr w:type="spellEnd"/>
          </w:p>
        </w:tc>
        <w:tc>
          <w:tcPr>
            <w:tcW w:w="4402" w:type="dxa"/>
            <w:shd w:val="clear" w:color="auto" w:fill="auto"/>
          </w:tcPr>
          <w:p w14:paraId="77C53E21" w14:textId="77777777" w:rsidR="0024538F" w:rsidRPr="00A35CDF" w:rsidRDefault="0024538F" w:rsidP="00CC4D2C">
            <w:pPr>
              <w:pStyle w:val="TAL"/>
              <w:rPr>
                <w:sz w:val="16"/>
                <w:szCs w:val="16"/>
              </w:rPr>
            </w:pPr>
            <w:r w:rsidRPr="00A35CDF">
              <w:rPr>
                <w:sz w:val="16"/>
                <w:szCs w:val="16"/>
              </w:rPr>
              <w:t xml:space="preserve">IF [10] </w:t>
            </w:r>
            <w:proofErr w:type="spellStart"/>
            <w:r w:rsidRPr="00A35CDF">
              <w:rPr>
                <w:sz w:val="16"/>
                <w:szCs w:val="16"/>
              </w:rPr>
              <w:t>A.4.4</w:t>
            </w:r>
            <w:proofErr w:type="spellEnd"/>
            <w:r w:rsidRPr="00A35CDF">
              <w:rPr>
                <w:sz w:val="16"/>
                <w:szCs w:val="16"/>
              </w:rPr>
              <w:t>-1/99</w:t>
            </w:r>
            <w:r w:rsidRPr="00A35CDF">
              <w:rPr>
                <w:sz w:val="16"/>
                <w:szCs w:val="16"/>
                <w:lang w:eastAsia="zh-CN"/>
              </w:rPr>
              <w:t xml:space="preserve"> THEN R ELSE N/A</w:t>
            </w:r>
          </w:p>
        </w:tc>
        <w:tc>
          <w:tcPr>
            <w:tcW w:w="4798" w:type="dxa"/>
            <w:shd w:val="clear" w:color="auto" w:fill="auto"/>
          </w:tcPr>
          <w:p w14:paraId="64ED7D95"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ZUC</w:t>
            </w:r>
            <w:proofErr w:type="spellEnd"/>
            <w:r w:rsidRPr="00A35CDF">
              <w:rPr>
                <w:sz w:val="16"/>
                <w:szCs w:val="16"/>
              </w:rPr>
              <w:t xml:space="preserve"> Algorithm</w:t>
            </w:r>
          </w:p>
        </w:tc>
      </w:tr>
      <w:tr w:rsidR="0024538F" w:rsidRPr="00A35CDF" w14:paraId="3729DF00" w14:textId="77777777" w:rsidTr="00B94A38">
        <w:trPr>
          <w:jc w:val="center"/>
        </w:trPr>
        <w:tc>
          <w:tcPr>
            <w:tcW w:w="1057" w:type="dxa"/>
            <w:shd w:val="clear" w:color="auto" w:fill="auto"/>
          </w:tcPr>
          <w:p w14:paraId="0B63C059" w14:textId="77777777" w:rsidR="0024538F" w:rsidRPr="00A35CDF" w:rsidRDefault="0024538F" w:rsidP="00CC4D2C">
            <w:pPr>
              <w:pStyle w:val="TAL"/>
              <w:rPr>
                <w:sz w:val="16"/>
                <w:szCs w:val="16"/>
              </w:rPr>
            </w:pPr>
            <w:proofErr w:type="spellStart"/>
            <w:r w:rsidRPr="00A35CDF">
              <w:rPr>
                <w:sz w:val="16"/>
                <w:szCs w:val="16"/>
              </w:rPr>
              <w:t>C10</w:t>
            </w:r>
            <w:proofErr w:type="spellEnd"/>
          </w:p>
        </w:tc>
        <w:tc>
          <w:tcPr>
            <w:tcW w:w="4402" w:type="dxa"/>
            <w:shd w:val="clear" w:color="auto" w:fill="auto"/>
          </w:tcPr>
          <w:p w14:paraId="0CD6D50D"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-3/2 AND </w:t>
            </w:r>
            <w:proofErr w:type="spellStart"/>
            <w:r w:rsidRPr="00A35CDF">
              <w:rPr>
                <w:sz w:val="16"/>
                <w:szCs w:val="16"/>
              </w:rPr>
              <w:t>A.4.3.7</w:t>
            </w:r>
            <w:proofErr w:type="spellEnd"/>
            <w:r w:rsidRPr="00A35CDF">
              <w:rPr>
                <w:sz w:val="16"/>
                <w:szCs w:val="16"/>
              </w:rPr>
              <w:t>-1/2</w:t>
            </w:r>
            <w:r w:rsidRPr="00A35CDF">
              <w:rPr>
                <w:sz w:val="16"/>
                <w:szCs w:val="16"/>
                <w:lang w:eastAsia="zh-CN"/>
              </w:rPr>
              <w:t xml:space="preserve"> THEN R ELSE N/A</w:t>
            </w:r>
          </w:p>
        </w:tc>
        <w:tc>
          <w:tcPr>
            <w:tcW w:w="4798" w:type="dxa"/>
            <w:shd w:val="clear" w:color="auto" w:fill="auto"/>
          </w:tcPr>
          <w:p w14:paraId="28B80879"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 xml:space="preserve">-DC and </w:t>
            </w:r>
            <w:r w:rsidRPr="00A35CDF">
              <w:rPr>
                <w:rFonts w:cs="Arial"/>
                <w:bCs/>
                <w:iCs/>
                <w:sz w:val="16"/>
                <w:szCs w:val="16"/>
              </w:rPr>
              <w:t>UL transmission via both MCG path and SCG path for the split DRB</w:t>
            </w:r>
          </w:p>
        </w:tc>
      </w:tr>
      <w:tr w:rsidR="0024538F" w:rsidRPr="00A35CDF" w14:paraId="5B7884A1" w14:textId="77777777" w:rsidTr="00B94A38">
        <w:trPr>
          <w:jc w:val="center"/>
        </w:trPr>
        <w:tc>
          <w:tcPr>
            <w:tcW w:w="1057" w:type="dxa"/>
            <w:shd w:val="clear" w:color="auto" w:fill="auto"/>
          </w:tcPr>
          <w:p w14:paraId="5C5CE30F" w14:textId="77777777" w:rsidR="0024538F" w:rsidRPr="00A35CDF" w:rsidRDefault="0024538F" w:rsidP="00CC4D2C">
            <w:pPr>
              <w:pStyle w:val="TAL"/>
              <w:rPr>
                <w:sz w:val="16"/>
                <w:szCs w:val="16"/>
              </w:rPr>
            </w:pPr>
            <w:proofErr w:type="spellStart"/>
            <w:r w:rsidRPr="00A35CDF">
              <w:rPr>
                <w:sz w:val="16"/>
                <w:szCs w:val="16"/>
              </w:rPr>
              <w:t>C11</w:t>
            </w:r>
            <w:proofErr w:type="spellEnd"/>
          </w:p>
        </w:tc>
        <w:tc>
          <w:tcPr>
            <w:tcW w:w="4402" w:type="dxa"/>
            <w:shd w:val="clear" w:color="auto" w:fill="auto"/>
          </w:tcPr>
          <w:p w14:paraId="727F8B0A"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A.4.3.2</w:t>
            </w:r>
            <w:proofErr w:type="spellEnd"/>
            <w:r w:rsidRPr="00A35CDF">
              <w:rPr>
                <w:sz w:val="16"/>
                <w:szCs w:val="16"/>
              </w:rPr>
              <w:t>-</w:t>
            </w:r>
            <w:r w:rsidRPr="00A35CDF">
              <w:rPr>
                <w:sz w:val="16"/>
                <w:szCs w:val="16"/>
                <w:lang w:eastAsia="zh-CN"/>
              </w:rPr>
              <w:t xml:space="preserve">1/2 OR </w:t>
            </w:r>
            <w:proofErr w:type="spellStart"/>
            <w:r w:rsidRPr="00A35CDF">
              <w:rPr>
                <w:sz w:val="16"/>
                <w:szCs w:val="16"/>
              </w:rPr>
              <w:t>A.4.3.2</w:t>
            </w:r>
            <w:proofErr w:type="spellEnd"/>
            <w:r w:rsidRPr="00A35CDF">
              <w:rPr>
                <w:sz w:val="16"/>
                <w:szCs w:val="16"/>
              </w:rPr>
              <w:t>-</w:t>
            </w:r>
            <w:r w:rsidRPr="00A35CDF">
              <w:rPr>
                <w:sz w:val="16"/>
                <w:szCs w:val="16"/>
                <w:lang w:eastAsia="zh-CN"/>
              </w:rPr>
              <w:t>1/3 THEN R ELSE N/A</w:t>
            </w:r>
          </w:p>
        </w:tc>
        <w:tc>
          <w:tcPr>
            <w:tcW w:w="4798" w:type="dxa"/>
            <w:shd w:val="clear" w:color="auto" w:fill="auto"/>
          </w:tcPr>
          <w:p w14:paraId="2206019C"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5GS</w:t>
            </w:r>
            <w:proofErr w:type="spellEnd"/>
            <w:r w:rsidRPr="00A35CDF">
              <w:rPr>
                <w:sz w:val="16"/>
                <w:szCs w:val="16"/>
              </w:rPr>
              <w:t xml:space="preserve"> and </w:t>
            </w:r>
            <w:proofErr w:type="spellStart"/>
            <w:r w:rsidRPr="00A35CDF">
              <w:rPr>
                <w:sz w:val="16"/>
                <w:szCs w:val="16"/>
              </w:rPr>
              <w:t>256QAM</w:t>
            </w:r>
            <w:proofErr w:type="spellEnd"/>
            <w:r w:rsidRPr="00A35CDF">
              <w:rPr>
                <w:sz w:val="16"/>
                <w:szCs w:val="16"/>
              </w:rPr>
              <w:t xml:space="preserve"> for </w:t>
            </w:r>
            <w:proofErr w:type="spellStart"/>
            <w:r w:rsidRPr="00A35CDF">
              <w:rPr>
                <w:sz w:val="16"/>
                <w:szCs w:val="16"/>
              </w:rPr>
              <w:t>PDSCH</w:t>
            </w:r>
            <w:proofErr w:type="spellEnd"/>
            <w:r w:rsidRPr="00A35CDF">
              <w:rPr>
                <w:sz w:val="16"/>
                <w:szCs w:val="16"/>
              </w:rPr>
              <w:t xml:space="preserve"> for </w:t>
            </w:r>
            <w:proofErr w:type="spellStart"/>
            <w:r w:rsidRPr="00A35CDF">
              <w:rPr>
                <w:sz w:val="16"/>
                <w:szCs w:val="16"/>
              </w:rPr>
              <w:t>FR1</w:t>
            </w:r>
            <w:proofErr w:type="spellEnd"/>
            <w:r w:rsidRPr="00A35CDF">
              <w:rPr>
                <w:sz w:val="16"/>
                <w:szCs w:val="16"/>
              </w:rPr>
              <w:t>/</w:t>
            </w:r>
            <w:proofErr w:type="spellStart"/>
            <w:r w:rsidRPr="00A35CDF">
              <w:rPr>
                <w:sz w:val="16"/>
                <w:szCs w:val="16"/>
              </w:rPr>
              <w:t>FR2</w:t>
            </w:r>
            <w:proofErr w:type="spellEnd"/>
          </w:p>
        </w:tc>
      </w:tr>
      <w:tr w:rsidR="0024538F" w:rsidRPr="00A35CDF" w14:paraId="4649B4A9" w14:textId="77777777" w:rsidTr="00B94A38">
        <w:trPr>
          <w:jc w:val="center"/>
        </w:trPr>
        <w:tc>
          <w:tcPr>
            <w:tcW w:w="1057" w:type="dxa"/>
            <w:tcBorders>
              <w:bottom w:val="single" w:sz="4" w:space="0" w:color="auto"/>
            </w:tcBorders>
            <w:shd w:val="clear" w:color="auto" w:fill="auto"/>
          </w:tcPr>
          <w:p w14:paraId="3984EEDA" w14:textId="77777777" w:rsidR="0024538F" w:rsidRPr="00A35CDF" w:rsidRDefault="0024538F" w:rsidP="00CC4D2C">
            <w:pPr>
              <w:pStyle w:val="TAL"/>
              <w:rPr>
                <w:sz w:val="16"/>
                <w:szCs w:val="16"/>
              </w:rPr>
            </w:pPr>
            <w:proofErr w:type="spellStart"/>
            <w:r w:rsidRPr="00A35CDF">
              <w:rPr>
                <w:sz w:val="16"/>
                <w:szCs w:val="16"/>
              </w:rPr>
              <w:t>C12</w:t>
            </w:r>
            <w:proofErr w:type="spellEnd"/>
          </w:p>
        </w:tc>
        <w:tc>
          <w:tcPr>
            <w:tcW w:w="4402" w:type="dxa"/>
            <w:tcBorders>
              <w:bottom w:val="single" w:sz="4" w:space="0" w:color="auto"/>
            </w:tcBorders>
            <w:shd w:val="clear" w:color="auto" w:fill="auto"/>
          </w:tcPr>
          <w:p w14:paraId="3BCBFD48" w14:textId="77777777" w:rsidR="0024538F" w:rsidRPr="00A35CDF" w:rsidRDefault="0024538F" w:rsidP="00CC4D2C">
            <w:pPr>
              <w:pStyle w:val="TAL"/>
              <w:rPr>
                <w:sz w:val="16"/>
                <w:szCs w:val="16"/>
              </w:rPr>
            </w:pPr>
            <w:r w:rsidRPr="00A35CDF">
              <w:rPr>
                <w:sz w:val="16"/>
                <w:szCs w:val="16"/>
                <w:lang w:eastAsia="zh-CN"/>
              </w:rPr>
              <w:t>Void</w:t>
            </w:r>
          </w:p>
        </w:tc>
        <w:tc>
          <w:tcPr>
            <w:tcW w:w="4798" w:type="dxa"/>
            <w:tcBorders>
              <w:bottom w:val="single" w:sz="4" w:space="0" w:color="auto"/>
            </w:tcBorders>
            <w:shd w:val="clear" w:color="auto" w:fill="auto"/>
          </w:tcPr>
          <w:p w14:paraId="1BC09610" w14:textId="77777777" w:rsidR="0024538F" w:rsidRPr="00A35CDF" w:rsidRDefault="0024538F" w:rsidP="00CC4D2C">
            <w:pPr>
              <w:pStyle w:val="TAL"/>
              <w:rPr>
                <w:sz w:val="16"/>
                <w:szCs w:val="16"/>
              </w:rPr>
            </w:pPr>
          </w:p>
        </w:tc>
      </w:tr>
      <w:tr w:rsidR="0024538F" w:rsidRPr="00A35CDF" w14:paraId="42D160C2" w14:textId="77777777" w:rsidTr="00B94A38">
        <w:trPr>
          <w:jc w:val="center"/>
        </w:trPr>
        <w:tc>
          <w:tcPr>
            <w:tcW w:w="1057" w:type="dxa"/>
            <w:shd w:val="clear" w:color="auto" w:fill="auto"/>
          </w:tcPr>
          <w:p w14:paraId="14A490DD" w14:textId="77777777" w:rsidR="0024538F" w:rsidRPr="00A35CDF" w:rsidRDefault="0024538F" w:rsidP="00CC4D2C">
            <w:pPr>
              <w:pStyle w:val="TAL"/>
              <w:rPr>
                <w:sz w:val="16"/>
                <w:szCs w:val="16"/>
              </w:rPr>
            </w:pPr>
            <w:proofErr w:type="spellStart"/>
            <w:r w:rsidRPr="00A35CDF">
              <w:rPr>
                <w:sz w:val="16"/>
                <w:szCs w:val="16"/>
              </w:rPr>
              <w:t>C13</w:t>
            </w:r>
            <w:proofErr w:type="spellEnd"/>
          </w:p>
        </w:tc>
        <w:tc>
          <w:tcPr>
            <w:tcW w:w="4402" w:type="dxa"/>
            <w:shd w:val="clear" w:color="auto" w:fill="auto"/>
          </w:tcPr>
          <w:p w14:paraId="08561D1E"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-3/2 AND </w:t>
            </w:r>
            <w:proofErr w:type="spellStart"/>
            <w:r w:rsidRPr="00A35CDF">
              <w:rPr>
                <w:sz w:val="16"/>
                <w:szCs w:val="16"/>
              </w:rPr>
              <w:t>A.4.3.6</w:t>
            </w:r>
            <w:proofErr w:type="spellEnd"/>
            <w:r w:rsidRPr="00A35CDF">
              <w:rPr>
                <w:sz w:val="16"/>
                <w:szCs w:val="16"/>
              </w:rPr>
              <w:t>-1/1 THEN R ELSE N/A</w:t>
            </w:r>
          </w:p>
        </w:tc>
        <w:tc>
          <w:tcPr>
            <w:tcW w:w="4798" w:type="dxa"/>
            <w:shd w:val="clear" w:color="auto" w:fill="auto"/>
          </w:tcPr>
          <w:p w14:paraId="6AA7CF87"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 and NR measurements and Event A triggered reporting</w:t>
            </w:r>
          </w:p>
        </w:tc>
      </w:tr>
      <w:tr w:rsidR="0024538F" w:rsidRPr="00A35CDF" w14:paraId="16F61A96" w14:textId="77777777" w:rsidTr="00B94A38">
        <w:trPr>
          <w:jc w:val="center"/>
        </w:trPr>
        <w:tc>
          <w:tcPr>
            <w:tcW w:w="1057" w:type="dxa"/>
            <w:tcBorders>
              <w:bottom w:val="single" w:sz="4" w:space="0" w:color="auto"/>
            </w:tcBorders>
            <w:shd w:val="clear" w:color="auto" w:fill="auto"/>
          </w:tcPr>
          <w:p w14:paraId="7579CFD6" w14:textId="77777777" w:rsidR="0024538F" w:rsidRPr="00A35CDF" w:rsidRDefault="0024538F" w:rsidP="00CC4D2C">
            <w:pPr>
              <w:pStyle w:val="TAL"/>
              <w:rPr>
                <w:sz w:val="16"/>
                <w:szCs w:val="16"/>
              </w:rPr>
            </w:pPr>
            <w:proofErr w:type="spellStart"/>
            <w:r w:rsidRPr="00A35CDF">
              <w:rPr>
                <w:sz w:val="16"/>
                <w:szCs w:val="16"/>
              </w:rPr>
              <w:t>C14</w:t>
            </w:r>
            <w:proofErr w:type="spellEnd"/>
          </w:p>
        </w:tc>
        <w:tc>
          <w:tcPr>
            <w:tcW w:w="4402" w:type="dxa"/>
            <w:tcBorders>
              <w:bottom w:val="single" w:sz="4" w:space="0" w:color="auto"/>
            </w:tcBorders>
            <w:shd w:val="clear" w:color="auto" w:fill="auto"/>
          </w:tcPr>
          <w:p w14:paraId="5D272B05"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-3/2 AND </w:t>
            </w:r>
            <w:proofErr w:type="spellStart"/>
            <w:r w:rsidRPr="00A35CDF">
              <w:rPr>
                <w:sz w:val="16"/>
                <w:szCs w:val="16"/>
              </w:rPr>
              <w:t>A.4.3.6</w:t>
            </w:r>
            <w:proofErr w:type="spellEnd"/>
            <w:r w:rsidRPr="00A35CDF">
              <w:rPr>
                <w:sz w:val="16"/>
                <w:szCs w:val="16"/>
              </w:rPr>
              <w:t xml:space="preserve">-1/1 AND </w:t>
            </w:r>
            <w:proofErr w:type="spellStart"/>
            <w:r w:rsidRPr="00A35CDF">
              <w:rPr>
                <w:sz w:val="16"/>
                <w:szCs w:val="16"/>
              </w:rPr>
              <w:t>A.4.3.6</w:t>
            </w:r>
            <w:proofErr w:type="spellEnd"/>
            <w:r w:rsidRPr="00A35CDF">
              <w:rPr>
                <w:sz w:val="16"/>
                <w:szCs w:val="16"/>
              </w:rPr>
              <w:t>-1/3 THEN R ELSE N/A</w:t>
            </w:r>
          </w:p>
        </w:tc>
        <w:tc>
          <w:tcPr>
            <w:tcW w:w="4798" w:type="dxa"/>
            <w:tcBorders>
              <w:bottom w:val="single" w:sz="4" w:space="0" w:color="auto"/>
            </w:tcBorders>
            <w:shd w:val="clear" w:color="auto" w:fill="auto"/>
          </w:tcPr>
          <w:p w14:paraId="42AA3668"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24538F" w:rsidRPr="00A35CDF" w14:paraId="44C7B116" w14:textId="77777777" w:rsidTr="00B94A38">
        <w:trPr>
          <w:trHeight w:val="128"/>
          <w:jc w:val="center"/>
        </w:trPr>
        <w:tc>
          <w:tcPr>
            <w:tcW w:w="1057" w:type="dxa"/>
            <w:shd w:val="clear" w:color="auto" w:fill="auto"/>
          </w:tcPr>
          <w:p w14:paraId="7A66A80F" w14:textId="77777777" w:rsidR="0024538F" w:rsidRPr="00A35CDF" w:rsidRDefault="0024538F" w:rsidP="00CC4D2C">
            <w:pPr>
              <w:pStyle w:val="TAL"/>
              <w:rPr>
                <w:sz w:val="16"/>
                <w:szCs w:val="16"/>
              </w:rPr>
            </w:pPr>
            <w:proofErr w:type="spellStart"/>
            <w:r w:rsidRPr="00A35CDF">
              <w:rPr>
                <w:sz w:val="16"/>
                <w:szCs w:val="16"/>
              </w:rPr>
              <w:t>C15</w:t>
            </w:r>
            <w:proofErr w:type="spellEnd"/>
          </w:p>
        </w:tc>
        <w:tc>
          <w:tcPr>
            <w:tcW w:w="4402" w:type="dxa"/>
            <w:shd w:val="clear" w:color="auto" w:fill="auto"/>
          </w:tcPr>
          <w:p w14:paraId="4F4A30CC"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-3/2 AND </w:t>
            </w:r>
            <w:proofErr w:type="spellStart"/>
            <w:r w:rsidRPr="00A35CDF">
              <w:rPr>
                <w:sz w:val="16"/>
                <w:szCs w:val="16"/>
              </w:rPr>
              <w:t>A.4.3.6</w:t>
            </w:r>
            <w:proofErr w:type="spellEnd"/>
            <w:r w:rsidRPr="00A35CDF">
              <w:rPr>
                <w:sz w:val="16"/>
                <w:szCs w:val="16"/>
              </w:rPr>
              <w:t>-</w:t>
            </w:r>
            <w:r w:rsidRPr="00A35CDF">
              <w:rPr>
                <w:sz w:val="16"/>
                <w:szCs w:val="16"/>
                <w:lang w:eastAsia="zh-CN"/>
              </w:rPr>
              <w:t xml:space="preserve">1/1 AND </w:t>
            </w:r>
            <w:proofErr w:type="spellStart"/>
            <w:r w:rsidRPr="00A35CDF">
              <w:rPr>
                <w:sz w:val="16"/>
                <w:szCs w:val="16"/>
              </w:rPr>
              <w:t>A.4.3.6</w:t>
            </w:r>
            <w:proofErr w:type="spellEnd"/>
            <w:r w:rsidRPr="00A35CDF">
              <w:rPr>
                <w:sz w:val="16"/>
                <w:szCs w:val="16"/>
              </w:rPr>
              <w:t>-</w:t>
            </w:r>
            <w:r w:rsidRPr="00A35CDF">
              <w:rPr>
                <w:sz w:val="16"/>
                <w:szCs w:val="16"/>
                <w:lang w:eastAsia="zh-CN"/>
              </w:rPr>
              <w:t>1/3 AND (</w:t>
            </w:r>
            <w:proofErr w:type="spellStart"/>
            <w:r w:rsidRPr="00A35CDF">
              <w:rPr>
                <w:sz w:val="16"/>
                <w:szCs w:val="16"/>
              </w:rPr>
              <w:t>A.4.3.6</w:t>
            </w:r>
            <w:proofErr w:type="spellEnd"/>
            <w:r w:rsidRPr="00A35CDF">
              <w:rPr>
                <w:sz w:val="16"/>
                <w:szCs w:val="16"/>
              </w:rPr>
              <w:t>-</w:t>
            </w:r>
            <w:r w:rsidRPr="00A35CDF">
              <w:rPr>
                <w:sz w:val="16"/>
                <w:szCs w:val="16"/>
                <w:lang w:eastAsia="zh-CN"/>
              </w:rPr>
              <w:t xml:space="preserve">1/4 OR </w:t>
            </w:r>
            <w:proofErr w:type="spellStart"/>
            <w:r w:rsidRPr="00A35CDF">
              <w:rPr>
                <w:sz w:val="16"/>
                <w:szCs w:val="16"/>
                <w:lang w:eastAsia="zh-CN"/>
              </w:rPr>
              <w:t>A.4.3.6</w:t>
            </w:r>
            <w:proofErr w:type="spellEnd"/>
            <w:r w:rsidRPr="00A35CDF">
              <w:rPr>
                <w:sz w:val="16"/>
                <w:szCs w:val="16"/>
                <w:lang w:eastAsia="zh-CN"/>
              </w:rPr>
              <w:t>-1/40) THEN R ELSE N/A</w:t>
            </w:r>
          </w:p>
        </w:tc>
        <w:tc>
          <w:tcPr>
            <w:tcW w:w="4798" w:type="dxa"/>
            <w:shd w:val="clear" w:color="auto" w:fill="auto"/>
          </w:tcPr>
          <w:p w14:paraId="6C3EEAEF" w14:textId="77777777" w:rsidR="0024538F" w:rsidRPr="00A35CDF" w:rsidRDefault="0024538F"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EN</w:t>
            </w:r>
            <w:proofErr w:type="spellEnd"/>
            <w:r w:rsidRPr="00A35CDF">
              <w:rPr>
                <w:rFonts w:cs="Arial"/>
                <w:sz w:val="16"/>
                <w:szCs w:val="16"/>
              </w:rPr>
              <w:t>-DC and NR measurements and Event A triggered reporting and (NR Intra-frequency and Inter frequency measurements and at least periodical reporting) and CSI-</w:t>
            </w:r>
            <w:proofErr w:type="spellStart"/>
            <w:r w:rsidRPr="00A35CDF">
              <w:rPr>
                <w:rFonts w:cs="Arial"/>
                <w:sz w:val="16"/>
                <w:szCs w:val="16"/>
              </w:rPr>
              <w:t>RSRP</w:t>
            </w:r>
            <w:proofErr w:type="spellEnd"/>
            <w:r w:rsidRPr="00A35CDF">
              <w:rPr>
                <w:rFonts w:cs="Arial"/>
                <w:sz w:val="16"/>
                <w:szCs w:val="16"/>
              </w:rPr>
              <w:t xml:space="preserve"> and CSI-</w:t>
            </w:r>
            <w:proofErr w:type="spellStart"/>
            <w:r w:rsidRPr="00A35CDF">
              <w:rPr>
                <w:rFonts w:cs="Arial"/>
                <w:sz w:val="16"/>
                <w:szCs w:val="16"/>
              </w:rPr>
              <w:t>RSRQ</w:t>
            </w:r>
            <w:proofErr w:type="spellEnd"/>
            <w:r w:rsidRPr="00A35CDF">
              <w:rPr>
                <w:rFonts w:cs="Arial"/>
                <w:sz w:val="16"/>
                <w:szCs w:val="16"/>
              </w:rPr>
              <w:t xml:space="preserve"> measurement</w:t>
            </w:r>
          </w:p>
        </w:tc>
      </w:tr>
      <w:tr w:rsidR="0024538F" w:rsidRPr="00A35CDF" w14:paraId="05BAEEAB" w14:textId="77777777" w:rsidTr="00B94A38">
        <w:trPr>
          <w:jc w:val="center"/>
        </w:trPr>
        <w:tc>
          <w:tcPr>
            <w:tcW w:w="1057" w:type="dxa"/>
            <w:shd w:val="clear" w:color="auto" w:fill="auto"/>
          </w:tcPr>
          <w:p w14:paraId="3BE15FF3" w14:textId="77777777" w:rsidR="0024538F" w:rsidRPr="00A35CDF" w:rsidRDefault="0024538F" w:rsidP="00CC4D2C">
            <w:pPr>
              <w:pStyle w:val="TAL"/>
              <w:rPr>
                <w:sz w:val="16"/>
                <w:szCs w:val="16"/>
              </w:rPr>
            </w:pPr>
            <w:proofErr w:type="spellStart"/>
            <w:r w:rsidRPr="00A35CDF">
              <w:rPr>
                <w:sz w:val="16"/>
                <w:szCs w:val="16"/>
              </w:rPr>
              <w:t>C16</w:t>
            </w:r>
            <w:proofErr w:type="spellEnd"/>
          </w:p>
        </w:tc>
        <w:tc>
          <w:tcPr>
            <w:tcW w:w="4402" w:type="dxa"/>
            <w:shd w:val="clear" w:color="auto" w:fill="auto"/>
          </w:tcPr>
          <w:p w14:paraId="502AC7A4" w14:textId="77777777" w:rsidR="0024538F" w:rsidRPr="00A35CDF" w:rsidRDefault="0024538F"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-3/2 AND [10] </w:t>
            </w:r>
            <w:proofErr w:type="spellStart"/>
            <w:r w:rsidRPr="00A35CDF">
              <w:rPr>
                <w:sz w:val="16"/>
                <w:szCs w:val="16"/>
              </w:rPr>
              <w:t>A.4.4</w:t>
            </w:r>
            <w:proofErr w:type="spellEnd"/>
            <w:r w:rsidRPr="00A35CDF">
              <w:rPr>
                <w:sz w:val="16"/>
                <w:szCs w:val="16"/>
              </w:rPr>
              <w:t xml:space="preserve">-1/18 AND [10] </w:t>
            </w:r>
            <w:proofErr w:type="spellStart"/>
            <w:r w:rsidRPr="00A35CDF">
              <w:rPr>
                <w:sz w:val="16"/>
                <w:szCs w:val="16"/>
              </w:rPr>
              <w:t>A.4.4</w:t>
            </w:r>
            <w:proofErr w:type="spellEnd"/>
            <w:r w:rsidRPr="00A35CDF">
              <w:rPr>
                <w:sz w:val="16"/>
                <w:szCs w:val="16"/>
              </w:rPr>
              <w:t>-1/19 THEN R ELSE N/A</w:t>
            </w:r>
          </w:p>
        </w:tc>
        <w:tc>
          <w:tcPr>
            <w:tcW w:w="4798" w:type="dxa"/>
            <w:shd w:val="clear" w:color="auto" w:fill="auto"/>
          </w:tcPr>
          <w:p w14:paraId="1439BAAB" w14:textId="77777777" w:rsidR="0024538F" w:rsidRPr="00A35CDF" w:rsidRDefault="0024538F" w:rsidP="00CC4D2C">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 and UE requested bearer resource allocation and modification procedures</w:t>
            </w:r>
          </w:p>
        </w:tc>
      </w:tr>
      <w:tr w:rsidR="00B94A38" w:rsidRPr="00A35CDF" w14:paraId="79F5DAFF" w14:textId="77777777" w:rsidTr="00AA6DCB">
        <w:trPr>
          <w:jc w:val="center"/>
        </w:trPr>
        <w:tc>
          <w:tcPr>
            <w:tcW w:w="10257" w:type="dxa"/>
            <w:gridSpan w:val="3"/>
            <w:tcBorders>
              <w:bottom w:val="single" w:sz="4" w:space="0" w:color="auto"/>
            </w:tcBorders>
            <w:shd w:val="clear" w:color="auto" w:fill="auto"/>
          </w:tcPr>
          <w:p w14:paraId="6E602845" w14:textId="48BDD876" w:rsidR="00B94A38" w:rsidRPr="00A35CDF" w:rsidRDefault="00B94A38" w:rsidP="00B94A38">
            <w:pPr>
              <w:pStyle w:val="TAL"/>
              <w:jc w:val="center"/>
              <w:rPr>
                <w:sz w:val="16"/>
                <w:szCs w:val="16"/>
              </w:rPr>
            </w:pPr>
            <w:r w:rsidRPr="009E1F17">
              <w:rPr>
                <w:rFonts w:hint="eastAsia"/>
                <w:b/>
                <w:bCs/>
                <w:color w:val="FF0000"/>
                <w:sz w:val="16"/>
                <w:szCs w:val="16"/>
                <w:lang w:eastAsia="zh-CN"/>
              </w:rPr>
              <w:t>&lt;</w:t>
            </w:r>
            <w:r w:rsidRPr="009E1F17">
              <w:rPr>
                <w:b/>
                <w:bCs/>
                <w:color w:val="FF0000"/>
                <w:sz w:val="16"/>
                <w:szCs w:val="16"/>
                <w:lang w:eastAsia="zh-CN"/>
              </w:rPr>
              <w:t>&lt;Unchanged Text Skipped&gt;&gt;</w:t>
            </w:r>
          </w:p>
        </w:tc>
      </w:tr>
      <w:tr w:rsidR="00B94A38" w:rsidRPr="00A35CDF" w14:paraId="59EA7BE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A010BE7" w14:textId="77777777" w:rsidR="00B94A38" w:rsidRPr="00A35CDF" w:rsidRDefault="00B94A38" w:rsidP="00CC4D2C">
            <w:pPr>
              <w:pStyle w:val="TAL"/>
              <w:rPr>
                <w:sz w:val="16"/>
                <w:szCs w:val="16"/>
              </w:rPr>
            </w:pPr>
            <w:proofErr w:type="spellStart"/>
            <w:r w:rsidRPr="00A35CDF">
              <w:rPr>
                <w:sz w:val="16"/>
                <w:szCs w:val="16"/>
              </w:rPr>
              <w:t>C358</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5326F6B" w14:textId="77777777"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A.4.3.5</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-1/187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AE90ED2"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5GS</w:t>
            </w:r>
            <w:proofErr w:type="spellEnd"/>
            <w:r w:rsidRPr="00A35CDF">
              <w:rPr>
                <w:rFonts w:cs="Arial"/>
                <w:sz w:val="16"/>
                <w:szCs w:val="16"/>
              </w:rPr>
              <w:t xml:space="preserve"> and Long </w:t>
            </w:r>
            <w:proofErr w:type="spellStart"/>
            <w:r w:rsidRPr="00A35CDF">
              <w:rPr>
                <w:rFonts w:cs="Arial"/>
                <w:sz w:val="16"/>
                <w:szCs w:val="16"/>
              </w:rPr>
              <w:t>DRX</w:t>
            </w:r>
            <w:proofErr w:type="spellEnd"/>
            <w:r w:rsidRPr="00A35CDF">
              <w:rPr>
                <w:rFonts w:cs="Arial"/>
                <w:sz w:val="16"/>
                <w:szCs w:val="16"/>
              </w:rPr>
              <w:t xml:space="preserve"> Cycle and Cell </w:t>
            </w:r>
            <w:proofErr w:type="spellStart"/>
            <w:r w:rsidRPr="00A35CDF">
              <w:rPr>
                <w:rFonts w:cs="Arial"/>
                <w:sz w:val="16"/>
                <w:szCs w:val="16"/>
              </w:rPr>
              <w:t>DTX</w:t>
            </w:r>
            <w:proofErr w:type="spellEnd"/>
            <w:r w:rsidRPr="00A35CDF">
              <w:rPr>
                <w:rFonts w:cs="Arial"/>
                <w:sz w:val="16"/>
                <w:szCs w:val="16"/>
              </w:rPr>
              <w:t xml:space="preserve"> operation by RRC configuration</w:t>
            </w:r>
          </w:p>
        </w:tc>
      </w:tr>
      <w:tr w:rsidR="00B94A38" w:rsidRPr="00A35CDF" w14:paraId="5E63024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A06999" w14:textId="77777777" w:rsidR="00B94A38" w:rsidRPr="00A35CDF" w:rsidRDefault="00B94A38" w:rsidP="00CC4D2C">
            <w:pPr>
              <w:pStyle w:val="TAL"/>
              <w:rPr>
                <w:sz w:val="16"/>
                <w:szCs w:val="16"/>
              </w:rPr>
            </w:pPr>
            <w:proofErr w:type="spellStart"/>
            <w:r w:rsidRPr="00A35CDF">
              <w:rPr>
                <w:sz w:val="16"/>
                <w:szCs w:val="16"/>
              </w:rPr>
              <w:t>C359</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BFFBECB" w14:textId="586DD70B"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A.4.3.5</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-1/189 </w:t>
            </w:r>
            <w:ins w:id="33" w:author="Huawei-Yaping" w:date="2024-11-07T16:42:00Z">
              <w:r w:rsidR="00FF7CDA">
                <w:rPr>
                  <w:sz w:val="16"/>
                  <w:szCs w:val="16"/>
                </w:rPr>
                <w:t xml:space="preserve">AND </w:t>
              </w:r>
              <w:proofErr w:type="spellStart"/>
              <w:r w:rsidR="00FF7CDA" w:rsidRPr="00A35CDF">
                <w:rPr>
                  <w:sz w:val="16"/>
                  <w:szCs w:val="16"/>
                </w:rPr>
                <w:t>A.4.3.2</w:t>
              </w:r>
              <w:proofErr w:type="spellEnd"/>
              <w:r w:rsidR="00FF7CDA" w:rsidRPr="00A35CDF">
                <w:rPr>
                  <w:sz w:val="16"/>
                  <w:szCs w:val="16"/>
                </w:rPr>
                <w:t>-1/</w:t>
              </w:r>
              <w:r w:rsidR="00FF7CDA">
                <w:rPr>
                  <w:sz w:val="16"/>
                  <w:szCs w:val="16"/>
                </w:rPr>
                <w:t>1</w:t>
              </w:r>
              <w:r w:rsidR="00FF7CDA" w:rsidRPr="00A35CDF">
                <w:rPr>
                  <w:sz w:val="16"/>
                  <w:szCs w:val="16"/>
                </w:rPr>
                <w:t>8</w:t>
              </w:r>
              <w:r w:rsidR="00FF7CDA">
                <w:rPr>
                  <w:sz w:val="16"/>
                  <w:szCs w:val="16"/>
                </w:rPr>
                <w:t xml:space="preserve">7 </w:t>
              </w:r>
            </w:ins>
            <w:r w:rsidRPr="00A35CDF">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D472BAA"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5GS</w:t>
            </w:r>
            <w:proofErr w:type="spellEnd"/>
            <w:r w:rsidRPr="00A35CDF">
              <w:rPr>
                <w:rFonts w:cs="Arial"/>
                <w:sz w:val="16"/>
                <w:szCs w:val="16"/>
              </w:rPr>
              <w:t xml:space="preserve"> and Long </w:t>
            </w:r>
            <w:proofErr w:type="spellStart"/>
            <w:r w:rsidRPr="00A35CDF">
              <w:rPr>
                <w:rFonts w:cs="Arial"/>
                <w:sz w:val="16"/>
                <w:szCs w:val="16"/>
              </w:rPr>
              <w:t>DRX</w:t>
            </w:r>
            <w:proofErr w:type="spellEnd"/>
            <w:r w:rsidRPr="00A35CDF">
              <w:rPr>
                <w:rFonts w:cs="Arial"/>
                <w:sz w:val="16"/>
                <w:szCs w:val="16"/>
              </w:rPr>
              <w:t xml:space="preserve"> Cycle and Cell </w:t>
            </w:r>
            <w:proofErr w:type="spellStart"/>
            <w:r w:rsidRPr="00A35CDF">
              <w:rPr>
                <w:rFonts w:cs="Arial"/>
                <w:sz w:val="16"/>
                <w:szCs w:val="16"/>
              </w:rPr>
              <w:t>DTX</w:t>
            </w:r>
            <w:proofErr w:type="spellEnd"/>
            <w:r w:rsidRPr="00A35CDF">
              <w:rPr>
                <w:rFonts w:cs="Arial"/>
                <w:sz w:val="16"/>
                <w:szCs w:val="16"/>
              </w:rPr>
              <w:t xml:space="preserve"> configuration activation and deactivation via DCI 2_9 </w:t>
            </w:r>
          </w:p>
        </w:tc>
      </w:tr>
      <w:tr w:rsidR="00B94A38" w:rsidRPr="00A35CDF" w14:paraId="5FA7C0B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75A6E3A" w14:textId="77777777" w:rsidR="00B94A38" w:rsidRPr="00A35CDF" w:rsidRDefault="00B94A38" w:rsidP="00CC4D2C">
            <w:pPr>
              <w:pStyle w:val="TAL"/>
              <w:rPr>
                <w:sz w:val="16"/>
                <w:szCs w:val="16"/>
              </w:rPr>
            </w:pPr>
            <w:proofErr w:type="spellStart"/>
            <w:r w:rsidRPr="00A35CDF">
              <w:rPr>
                <w:sz w:val="16"/>
                <w:szCs w:val="16"/>
              </w:rPr>
              <w:t>C360</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3436F28" w14:textId="692F0B6B"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A.4.3.2</w:t>
            </w:r>
            <w:proofErr w:type="spellEnd"/>
            <w:r w:rsidRPr="00A35CDF">
              <w:rPr>
                <w:sz w:val="16"/>
                <w:szCs w:val="16"/>
              </w:rPr>
              <w:t>-1/</w:t>
            </w:r>
            <w:ins w:id="34" w:author="Huawei-Yaping" w:date="2024-11-07T15:25:00Z">
              <w:r w:rsidR="000205B8">
                <w:rPr>
                  <w:sz w:val="16"/>
                  <w:szCs w:val="16"/>
                </w:rPr>
                <w:t>1</w:t>
              </w:r>
            </w:ins>
            <w:r w:rsidRPr="00A35CDF">
              <w:rPr>
                <w:sz w:val="16"/>
                <w:szCs w:val="16"/>
              </w:rPr>
              <w:t>88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D0BFAF7"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5GS</w:t>
            </w:r>
            <w:proofErr w:type="spellEnd"/>
            <w:r w:rsidRPr="00A35CDF">
              <w:rPr>
                <w:rFonts w:cs="Arial"/>
                <w:sz w:val="16"/>
                <w:szCs w:val="16"/>
              </w:rPr>
              <w:t xml:space="preserve"> and Cell </w:t>
            </w:r>
            <w:proofErr w:type="spellStart"/>
            <w:r w:rsidRPr="00A35CDF">
              <w:rPr>
                <w:rFonts w:cs="Arial"/>
                <w:sz w:val="16"/>
                <w:szCs w:val="16"/>
              </w:rPr>
              <w:t>DRX</w:t>
            </w:r>
            <w:proofErr w:type="spellEnd"/>
            <w:r w:rsidRPr="00A35CDF">
              <w:rPr>
                <w:rFonts w:cs="Arial"/>
                <w:sz w:val="16"/>
                <w:szCs w:val="16"/>
              </w:rPr>
              <w:t xml:space="preserve"> operation by RRC configuration</w:t>
            </w:r>
          </w:p>
        </w:tc>
      </w:tr>
      <w:tr w:rsidR="00B94A38" w:rsidRPr="00A35CDF" w14:paraId="7D8338A4"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999F19" w14:textId="77777777" w:rsidR="00B94A38" w:rsidRPr="00A35CDF" w:rsidRDefault="00B94A38" w:rsidP="00CC4D2C">
            <w:pPr>
              <w:pStyle w:val="TAL"/>
              <w:rPr>
                <w:sz w:val="16"/>
                <w:szCs w:val="16"/>
              </w:rPr>
            </w:pPr>
            <w:proofErr w:type="spellStart"/>
            <w:r w:rsidRPr="00A35CDF">
              <w:rPr>
                <w:sz w:val="16"/>
                <w:szCs w:val="16"/>
              </w:rPr>
              <w:t>C361</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D7961C4" w14:textId="08C1F7B9"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A.4.3.2</w:t>
            </w:r>
            <w:proofErr w:type="spellEnd"/>
            <w:r w:rsidRPr="00A35CDF">
              <w:rPr>
                <w:sz w:val="16"/>
                <w:szCs w:val="16"/>
              </w:rPr>
              <w:t>-1/189</w:t>
            </w:r>
            <w:ins w:id="35" w:author="Huawei-Yaping" w:date="2024-11-07T16:41:00Z">
              <w:r w:rsidR="00FF7CDA">
                <w:rPr>
                  <w:sz w:val="16"/>
                  <w:szCs w:val="16"/>
                </w:rPr>
                <w:t xml:space="preserve"> </w:t>
              </w:r>
            </w:ins>
            <w:ins w:id="36" w:author="Huawei-Yaping" w:date="2024-11-07T16:42:00Z">
              <w:r w:rsidR="00FF7CDA">
                <w:rPr>
                  <w:sz w:val="16"/>
                  <w:szCs w:val="16"/>
                </w:rPr>
                <w:t xml:space="preserve">AND </w:t>
              </w:r>
              <w:proofErr w:type="spellStart"/>
              <w:r w:rsidR="00FF7CDA" w:rsidRPr="00A35CDF">
                <w:rPr>
                  <w:sz w:val="16"/>
                  <w:szCs w:val="16"/>
                </w:rPr>
                <w:t>A.4.3.2</w:t>
              </w:r>
              <w:proofErr w:type="spellEnd"/>
              <w:r w:rsidR="00FF7CDA" w:rsidRPr="00A35CDF">
                <w:rPr>
                  <w:sz w:val="16"/>
                  <w:szCs w:val="16"/>
                </w:rPr>
                <w:t>-1/</w:t>
              </w:r>
              <w:r w:rsidR="00FF7CDA">
                <w:rPr>
                  <w:sz w:val="16"/>
                  <w:szCs w:val="16"/>
                </w:rPr>
                <w:t>1</w:t>
              </w:r>
              <w:r w:rsidR="00FF7CDA" w:rsidRPr="00A35CDF">
                <w:rPr>
                  <w:sz w:val="16"/>
                  <w:szCs w:val="16"/>
                </w:rPr>
                <w:t>88</w:t>
              </w:r>
            </w:ins>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4A87451"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5GS</w:t>
            </w:r>
            <w:proofErr w:type="spellEnd"/>
            <w:r w:rsidRPr="00A35CDF">
              <w:rPr>
                <w:rFonts w:cs="Arial"/>
                <w:sz w:val="16"/>
                <w:szCs w:val="16"/>
              </w:rPr>
              <w:t xml:space="preserve"> and Cell </w:t>
            </w:r>
            <w:proofErr w:type="spellStart"/>
            <w:r w:rsidRPr="00A35CDF">
              <w:rPr>
                <w:rFonts w:cs="Arial"/>
                <w:sz w:val="16"/>
                <w:szCs w:val="16"/>
              </w:rPr>
              <w:t>DRX</w:t>
            </w:r>
            <w:proofErr w:type="spellEnd"/>
            <w:r w:rsidRPr="00A35CDF">
              <w:rPr>
                <w:rFonts w:cs="Arial"/>
                <w:sz w:val="16"/>
                <w:szCs w:val="16"/>
              </w:rPr>
              <w:t xml:space="preserve"> configuration activation and deactivation via DCI 2_9 </w:t>
            </w:r>
          </w:p>
        </w:tc>
      </w:tr>
      <w:tr w:rsidR="00B94A38" w:rsidRPr="00A35CDF" w14:paraId="0ADE087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20D71A" w14:textId="77777777" w:rsidR="00B94A38" w:rsidRPr="00A35CDF" w:rsidRDefault="00B94A38" w:rsidP="00CC4D2C">
            <w:pPr>
              <w:pStyle w:val="TAL"/>
              <w:rPr>
                <w:sz w:val="16"/>
                <w:szCs w:val="16"/>
              </w:rPr>
            </w:pPr>
            <w:proofErr w:type="spellStart"/>
            <w:r w:rsidRPr="00A35CDF">
              <w:rPr>
                <w:sz w:val="16"/>
                <w:szCs w:val="16"/>
              </w:rPr>
              <w:t>C362</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8CD19"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A110AF4"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w:t>
            </w:r>
            <w:proofErr w:type="spellStart"/>
            <w:r w:rsidRPr="00A35CDF">
              <w:rPr>
                <w:rFonts w:cs="Arial"/>
                <w:sz w:val="16"/>
                <w:szCs w:val="16"/>
              </w:rPr>
              <w:t>FDRA</w:t>
            </w:r>
            <w:proofErr w:type="spellEnd"/>
            <w:r w:rsidRPr="00A35CDF">
              <w:rPr>
                <w:rFonts w:cs="Arial"/>
                <w:sz w:val="16"/>
                <w:szCs w:val="16"/>
              </w:rPr>
              <w:t xml:space="preserve"> field of DCI format 1_3</w:t>
            </w:r>
          </w:p>
        </w:tc>
      </w:tr>
      <w:tr w:rsidR="00B94A38" w:rsidRPr="00A35CDF" w14:paraId="4594A53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2F66358" w14:textId="77777777" w:rsidR="00B94A38" w:rsidRPr="00A35CDF" w:rsidRDefault="00B94A38" w:rsidP="00CC4D2C">
            <w:pPr>
              <w:pStyle w:val="TAL"/>
              <w:rPr>
                <w:sz w:val="16"/>
                <w:szCs w:val="16"/>
              </w:rPr>
            </w:pPr>
            <w:proofErr w:type="spellStart"/>
            <w:r w:rsidRPr="00A35CDF">
              <w:rPr>
                <w:sz w:val="16"/>
                <w:szCs w:val="16"/>
              </w:rPr>
              <w:t>C363</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14DD25A"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8BA70E"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inter-band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w:t>
            </w:r>
            <w:proofErr w:type="spellStart"/>
            <w:r w:rsidRPr="00A35CDF">
              <w:rPr>
                <w:rFonts w:cs="Arial"/>
                <w:sz w:val="16"/>
                <w:szCs w:val="16"/>
              </w:rPr>
              <w:t>FDRA</w:t>
            </w:r>
            <w:proofErr w:type="spellEnd"/>
            <w:r w:rsidRPr="00A35CDF">
              <w:rPr>
                <w:rFonts w:cs="Arial"/>
                <w:sz w:val="16"/>
                <w:szCs w:val="16"/>
              </w:rPr>
              <w:t xml:space="preserve"> field of DCI format 1_3</w:t>
            </w:r>
          </w:p>
        </w:tc>
      </w:tr>
      <w:tr w:rsidR="00B94A38" w:rsidRPr="00A35CDF" w14:paraId="294AF2C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3239" w14:textId="77777777" w:rsidR="00B94A38" w:rsidRPr="00A35CDF" w:rsidRDefault="00B94A38" w:rsidP="00CC4D2C">
            <w:pPr>
              <w:pStyle w:val="TAL"/>
              <w:rPr>
                <w:sz w:val="16"/>
                <w:szCs w:val="16"/>
              </w:rPr>
            </w:pPr>
            <w:proofErr w:type="spellStart"/>
            <w:r w:rsidRPr="00A35CDF">
              <w:rPr>
                <w:sz w:val="16"/>
                <w:szCs w:val="16"/>
              </w:rPr>
              <w:t>C364</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D9DA459"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3B6DD0C"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5GCore</w:t>
            </w:r>
            <w:proofErr w:type="spellEnd"/>
            <w:r w:rsidRPr="00A35CDF">
              <w:rPr>
                <w:rFonts w:cs="Arial"/>
                <w:sz w:val="16"/>
                <w:szCs w:val="16"/>
              </w:rPr>
              <w:t xml:space="preserve"> and intra-band non-contiguous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w:t>
            </w:r>
            <w:proofErr w:type="spellStart"/>
            <w:r w:rsidRPr="00A35CDF">
              <w:rPr>
                <w:rFonts w:cs="Arial"/>
                <w:sz w:val="16"/>
                <w:szCs w:val="16"/>
              </w:rPr>
              <w:t>FDRA</w:t>
            </w:r>
            <w:proofErr w:type="spellEnd"/>
            <w:r w:rsidRPr="00A35CDF">
              <w:rPr>
                <w:rFonts w:cs="Arial"/>
                <w:sz w:val="16"/>
                <w:szCs w:val="16"/>
              </w:rPr>
              <w:t xml:space="preserve"> field of DCI format 1_3</w:t>
            </w:r>
          </w:p>
        </w:tc>
      </w:tr>
      <w:tr w:rsidR="00B94A38" w:rsidRPr="00A35CDF" w14:paraId="02C77E0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B5142FE" w14:textId="77777777" w:rsidR="00B94A38" w:rsidRPr="00A35CDF" w:rsidRDefault="00B94A38" w:rsidP="00CC4D2C">
            <w:pPr>
              <w:pStyle w:val="TAL"/>
              <w:rPr>
                <w:sz w:val="16"/>
                <w:szCs w:val="16"/>
              </w:rPr>
            </w:pPr>
            <w:proofErr w:type="spellStart"/>
            <w:r w:rsidRPr="00A35CDF">
              <w:rPr>
                <w:sz w:val="16"/>
                <w:szCs w:val="16"/>
              </w:rPr>
              <w:t>C365</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783DDAB"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DBC954"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Scheduled cells indicator field of DCI format 1_3</w:t>
            </w:r>
          </w:p>
        </w:tc>
      </w:tr>
      <w:tr w:rsidR="00B94A38" w:rsidRPr="00A35CDF" w14:paraId="0A96CA1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A3B66BB" w14:textId="77777777" w:rsidR="00B94A38" w:rsidRPr="00A35CDF" w:rsidRDefault="00B94A38" w:rsidP="00CC4D2C">
            <w:pPr>
              <w:pStyle w:val="TAL"/>
              <w:rPr>
                <w:sz w:val="16"/>
                <w:szCs w:val="16"/>
              </w:rPr>
            </w:pPr>
            <w:proofErr w:type="spellStart"/>
            <w:r w:rsidRPr="00A35CDF">
              <w:rPr>
                <w:sz w:val="16"/>
                <w:szCs w:val="16"/>
              </w:rPr>
              <w:t>C366</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3E0DBA5"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4570CE7"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inter-band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Scheduled cells indicator field of DCI format 1_3</w:t>
            </w:r>
          </w:p>
        </w:tc>
      </w:tr>
      <w:tr w:rsidR="00B94A38" w:rsidRPr="00A35CDF" w14:paraId="26DDB77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5D3BBD5" w14:textId="77777777" w:rsidR="00B94A38" w:rsidRPr="00A35CDF" w:rsidRDefault="00B94A38" w:rsidP="00CC4D2C">
            <w:pPr>
              <w:pStyle w:val="TAL"/>
              <w:rPr>
                <w:sz w:val="16"/>
                <w:szCs w:val="16"/>
              </w:rPr>
            </w:pPr>
            <w:proofErr w:type="spellStart"/>
            <w:r w:rsidRPr="00A35CDF">
              <w:rPr>
                <w:sz w:val="16"/>
                <w:szCs w:val="16"/>
              </w:rPr>
              <w:t>C367</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D9AE4D"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00843B"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non-contiguous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co-scheduled cell indication scheme based on Scheduled cells indicator field of DCI format 1_3</w:t>
            </w:r>
          </w:p>
        </w:tc>
      </w:tr>
      <w:tr w:rsidR="00B94A38" w:rsidRPr="00A35CDF" w14:paraId="2F33D583"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2D4C0AD" w14:textId="77777777" w:rsidR="00B94A38" w:rsidRPr="00A35CDF" w:rsidRDefault="00B94A38" w:rsidP="00CC4D2C">
            <w:pPr>
              <w:pStyle w:val="TAL"/>
              <w:rPr>
                <w:sz w:val="16"/>
                <w:szCs w:val="16"/>
              </w:rPr>
            </w:pPr>
            <w:proofErr w:type="spellStart"/>
            <w:r w:rsidRPr="00A35CDF">
              <w:rPr>
                <w:sz w:val="16"/>
                <w:szCs w:val="16"/>
              </w:rPr>
              <w:t>C368</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F08244"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C2473D"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w:t>
            </w:r>
          </w:p>
        </w:tc>
      </w:tr>
      <w:tr w:rsidR="00B94A38" w:rsidRPr="00A35CDF" w14:paraId="7266E65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E112" w14:textId="77777777" w:rsidR="00B94A38" w:rsidRPr="00A35CDF" w:rsidRDefault="00B94A38" w:rsidP="00CC4D2C">
            <w:pPr>
              <w:pStyle w:val="TAL"/>
              <w:rPr>
                <w:sz w:val="16"/>
                <w:szCs w:val="16"/>
              </w:rPr>
            </w:pPr>
            <w:proofErr w:type="spellStart"/>
            <w:r w:rsidRPr="00A35CDF">
              <w:rPr>
                <w:sz w:val="16"/>
                <w:szCs w:val="16"/>
              </w:rPr>
              <w:t>C369</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7D1719E"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9007A77"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inter-band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w:t>
            </w:r>
          </w:p>
        </w:tc>
      </w:tr>
      <w:tr w:rsidR="00B94A38" w:rsidRPr="00A35CDF" w14:paraId="03175F6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09EAF61" w14:textId="77777777" w:rsidR="00B94A38" w:rsidRPr="00A35CDF" w:rsidRDefault="00B94A38" w:rsidP="00CC4D2C">
            <w:pPr>
              <w:pStyle w:val="TAL"/>
              <w:rPr>
                <w:sz w:val="16"/>
                <w:szCs w:val="16"/>
              </w:rPr>
            </w:pPr>
            <w:proofErr w:type="spellStart"/>
            <w:r w:rsidRPr="00A35CDF">
              <w:rPr>
                <w:sz w:val="16"/>
                <w:szCs w:val="16"/>
              </w:rPr>
              <w:lastRenderedPageBreak/>
              <w:t>C370</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2BB031E"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735883"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non-contiguous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w:t>
            </w:r>
          </w:p>
        </w:tc>
      </w:tr>
      <w:tr w:rsidR="00B94A38" w:rsidRPr="00A35CDF" w14:paraId="245CA64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2B4972A" w14:textId="77777777" w:rsidR="00B94A38" w:rsidRPr="00A35CDF" w:rsidRDefault="00B94A38" w:rsidP="00CC4D2C">
            <w:pPr>
              <w:pStyle w:val="TAL"/>
              <w:rPr>
                <w:sz w:val="16"/>
                <w:szCs w:val="16"/>
              </w:rPr>
            </w:pPr>
            <w:proofErr w:type="spellStart"/>
            <w:r w:rsidRPr="00A35CDF">
              <w:rPr>
                <w:sz w:val="16"/>
                <w:szCs w:val="16"/>
              </w:rPr>
              <w:t>C371</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517F36F"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2E2DD9E"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contiguous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w:t>
            </w:r>
          </w:p>
        </w:tc>
      </w:tr>
      <w:tr w:rsidR="00B94A38" w:rsidRPr="00A35CDF" w14:paraId="062BBCD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163CE42" w14:textId="77777777" w:rsidR="00B94A38" w:rsidRPr="00A35CDF" w:rsidRDefault="00B94A38" w:rsidP="00CC4D2C">
            <w:pPr>
              <w:pStyle w:val="TAL"/>
              <w:rPr>
                <w:sz w:val="16"/>
                <w:szCs w:val="16"/>
              </w:rPr>
            </w:pPr>
            <w:proofErr w:type="spellStart"/>
            <w:r w:rsidRPr="00A35CDF">
              <w:rPr>
                <w:sz w:val="16"/>
                <w:szCs w:val="16"/>
              </w:rPr>
              <w:t>C372</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C72FF"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604833E"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inter-band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w:t>
            </w:r>
          </w:p>
        </w:tc>
      </w:tr>
      <w:tr w:rsidR="00B94A38" w:rsidRPr="00A35CDF" w14:paraId="191B840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6F92DDF" w14:textId="77777777" w:rsidR="00B94A38" w:rsidRPr="00A35CDF" w:rsidRDefault="00B94A38" w:rsidP="00CC4D2C">
            <w:pPr>
              <w:pStyle w:val="TAL"/>
              <w:rPr>
                <w:sz w:val="16"/>
                <w:szCs w:val="16"/>
              </w:rPr>
            </w:pPr>
            <w:proofErr w:type="spellStart"/>
            <w:r w:rsidRPr="00A35CDF">
              <w:rPr>
                <w:sz w:val="16"/>
                <w:szCs w:val="16"/>
              </w:rPr>
              <w:t>C373</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06197B5"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05D079"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non-contiguous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w:t>
            </w:r>
          </w:p>
        </w:tc>
      </w:tr>
      <w:tr w:rsidR="00B94A38" w:rsidRPr="00A35CDF" w14:paraId="033905E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FA3F03B" w14:textId="77777777" w:rsidR="00B94A38" w:rsidRPr="00A35CDF" w:rsidRDefault="00B94A38" w:rsidP="00CC4D2C">
            <w:pPr>
              <w:pStyle w:val="TAL"/>
              <w:rPr>
                <w:sz w:val="16"/>
                <w:szCs w:val="16"/>
              </w:rPr>
            </w:pPr>
            <w:proofErr w:type="spellStart"/>
            <w:r w:rsidRPr="00A35CDF">
              <w:rPr>
                <w:sz w:val="16"/>
                <w:szCs w:val="16"/>
              </w:rPr>
              <w:t>C374</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F43E76A"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B11C17F"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61F2ED0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A30298" w14:textId="77777777" w:rsidR="00B94A38" w:rsidRPr="00A35CDF" w:rsidRDefault="00B94A38" w:rsidP="00CC4D2C">
            <w:pPr>
              <w:pStyle w:val="TAL"/>
              <w:rPr>
                <w:sz w:val="16"/>
                <w:szCs w:val="16"/>
              </w:rPr>
            </w:pPr>
            <w:proofErr w:type="spellStart"/>
            <w:r w:rsidRPr="00A35CDF">
              <w:rPr>
                <w:sz w:val="16"/>
                <w:szCs w:val="16"/>
              </w:rPr>
              <w:t>C375</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1A75F1C"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CF87023"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inter-band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18D81B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F7CA26D" w14:textId="77777777" w:rsidR="00B94A38" w:rsidRPr="00A35CDF" w:rsidRDefault="00B94A38" w:rsidP="00CC4D2C">
            <w:pPr>
              <w:pStyle w:val="TAL"/>
              <w:rPr>
                <w:sz w:val="16"/>
                <w:szCs w:val="16"/>
              </w:rPr>
            </w:pPr>
            <w:proofErr w:type="spellStart"/>
            <w:r w:rsidRPr="00A35CDF">
              <w:rPr>
                <w:sz w:val="16"/>
                <w:szCs w:val="16"/>
              </w:rPr>
              <w:t>C376</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B700ADD"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-1/1 AND </w:t>
            </w:r>
            <w:proofErr w:type="spellStart"/>
            <w:r w:rsidRPr="00A35CDF">
              <w:rPr>
                <w:sz w:val="16"/>
                <w:szCs w:val="16"/>
              </w:rPr>
              <w:t>A.4.3.2</w:t>
            </w:r>
            <w:proofErr w:type="spellEnd"/>
            <w:r w:rsidRPr="00A35CDF">
              <w:rPr>
                <w:sz w:val="16"/>
                <w:szCs w:val="16"/>
              </w:rPr>
              <w:t xml:space="preserve">-1/162 AND </w:t>
            </w:r>
            <w:proofErr w:type="spellStart"/>
            <w:r w:rsidRPr="00A35CDF">
              <w:rPr>
                <w:sz w:val="16"/>
                <w:szCs w:val="16"/>
              </w:rPr>
              <w:t>A.4.3.2</w:t>
            </w:r>
            <w:proofErr w:type="spellEnd"/>
            <w:r w:rsidRPr="00A35CDF">
              <w:rPr>
                <w:sz w:val="16"/>
                <w:szCs w:val="16"/>
              </w:rPr>
              <w:t>-1/168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45D7CE8"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intra-band non-contiguous CA and DL NR CA with 2 carriers and DCI format 1_3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3B2EF6D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CB6DEA3" w14:textId="77777777" w:rsidR="00B94A38" w:rsidRPr="00A35CDF" w:rsidRDefault="00B94A38" w:rsidP="00CC4D2C">
            <w:pPr>
              <w:pStyle w:val="TAL"/>
              <w:rPr>
                <w:sz w:val="16"/>
                <w:szCs w:val="16"/>
              </w:rPr>
            </w:pPr>
            <w:proofErr w:type="spellStart"/>
            <w:r w:rsidRPr="00A35CDF">
              <w:rPr>
                <w:sz w:val="16"/>
                <w:szCs w:val="16"/>
              </w:rPr>
              <w:t>C377</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E880F26"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/1 OR </w:t>
            </w:r>
            <w:proofErr w:type="spellStart"/>
            <w:r w:rsidRPr="00A35CDF">
              <w:rPr>
                <w:sz w:val="16"/>
                <w:szCs w:val="16"/>
              </w:rPr>
              <w:t>A.4.1-4A</w:t>
            </w:r>
            <w:proofErr w:type="spellEnd"/>
            <w:r w:rsidRPr="00A35CDF">
              <w:rPr>
                <w:sz w:val="16"/>
                <w:szCs w:val="16"/>
              </w:rPr>
              <w:t xml:space="preserve">/3)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 xml:space="preserve">-1/163 AND </w:t>
            </w:r>
            <w:proofErr w:type="spellStart"/>
            <w:r w:rsidRPr="00A35CDF">
              <w:rPr>
                <w:sz w:val="16"/>
                <w:szCs w:val="16"/>
              </w:rPr>
              <w:t>A.4.3.2</w:t>
            </w:r>
            <w:proofErr w:type="spellEnd"/>
            <w:r w:rsidRPr="00A35CDF">
              <w:rPr>
                <w:sz w:val="16"/>
                <w:szCs w:val="16"/>
              </w:rPr>
              <w:t>-1/169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B9E911"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5GCore</w:t>
            </w:r>
            <w:proofErr w:type="spellEnd"/>
            <w:r w:rsidRPr="00A35CDF">
              <w:rPr>
                <w:rFonts w:cs="Arial"/>
                <w:sz w:val="16"/>
                <w:szCs w:val="16"/>
              </w:rPr>
              <w:t xml:space="preserve"> and intra-band contiguous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2AA89AC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C12CEB" w14:textId="77777777" w:rsidR="00B94A38" w:rsidRPr="00A35CDF" w:rsidRDefault="00B94A38" w:rsidP="00CC4D2C">
            <w:pPr>
              <w:pStyle w:val="TAL"/>
              <w:rPr>
                <w:sz w:val="16"/>
                <w:szCs w:val="16"/>
              </w:rPr>
            </w:pPr>
            <w:proofErr w:type="spellStart"/>
            <w:r w:rsidRPr="00A35CDF">
              <w:rPr>
                <w:sz w:val="16"/>
                <w:szCs w:val="16"/>
              </w:rPr>
              <w:t>C378</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4E4E26C"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/5 OR </w:t>
            </w:r>
            <w:proofErr w:type="spellStart"/>
            <w:r w:rsidRPr="00A35CDF">
              <w:rPr>
                <w:sz w:val="16"/>
                <w:szCs w:val="16"/>
              </w:rPr>
              <w:t>A.4.1-4A</w:t>
            </w:r>
            <w:proofErr w:type="spellEnd"/>
            <w:r w:rsidRPr="00A35CDF">
              <w:rPr>
                <w:sz w:val="16"/>
                <w:szCs w:val="16"/>
              </w:rPr>
              <w:t xml:space="preserve">/6)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 xml:space="preserve">-1/163 AND </w:t>
            </w:r>
            <w:proofErr w:type="spellStart"/>
            <w:r w:rsidRPr="00A35CDF">
              <w:rPr>
                <w:sz w:val="16"/>
                <w:szCs w:val="16"/>
              </w:rPr>
              <w:t>A.4.3.2</w:t>
            </w:r>
            <w:proofErr w:type="spellEnd"/>
            <w:r w:rsidRPr="00A35CDF">
              <w:rPr>
                <w:sz w:val="16"/>
                <w:szCs w:val="16"/>
              </w:rPr>
              <w:t>-1/169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BCF4C23"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5GCore</w:t>
            </w:r>
            <w:proofErr w:type="spellEnd"/>
            <w:r w:rsidRPr="00A35CDF">
              <w:rPr>
                <w:rFonts w:cs="Arial"/>
                <w:sz w:val="16"/>
                <w:szCs w:val="16"/>
              </w:rPr>
              <w:t xml:space="preserve"> and inter-band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55371B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146A9C0" w14:textId="77777777" w:rsidR="00B94A38" w:rsidRPr="00A35CDF" w:rsidRDefault="00B94A38" w:rsidP="00CC4D2C">
            <w:pPr>
              <w:pStyle w:val="TAL"/>
              <w:rPr>
                <w:sz w:val="16"/>
                <w:szCs w:val="16"/>
              </w:rPr>
            </w:pPr>
            <w:proofErr w:type="spellStart"/>
            <w:r w:rsidRPr="00A35CDF">
              <w:rPr>
                <w:sz w:val="16"/>
                <w:szCs w:val="16"/>
              </w:rPr>
              <w:t>C379</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EEADBFB" w14:textId="77777777" w:rsidR="00B94A38" w:rsidRPr="00A35CDF" w:rsidRDefault="00B94A38" w:rsidP="00CC4D2C">
            <w:pPr>
              <w:pStyle w:val="TAL"/>
              <w:rPr>
                <w:sz w:val="16"/>
                <w:szCs w:val="16"/>
              </w:rPr>
            </w:pPr>
            <w:r w:rsidRPr="00A35CDF">
              <w:rPr>
                <w:sz w:val="16"/>
                <w:szCs w:val="16"/>
              </w:rPr>
              <w:t>IF (</w:t>
            </w:r>
            <w:proofErr w:type="spellStart"/>
            <w:r w:rsidRPr="00A35CDF">
              <w:rPr>
                <w:sz w:val="16"/>
                <w:szCs w:val="16"/>
              </w:rPr>
              <w:t>A.4.1-4A</w:t>
            </w:r>
            <w:proofErr w:type="spellEnd"/>
            <w:r w:rsidRPr="00A35CDF">
              <w:rPr>
                <w:sz w:val="16"/>
                <w:szCs w:val="16"/>
              </w:rPr>
              <w:t xml:space="preserve">/2 OR </w:t>
            </w:r>
            <w:proofErr w:type="spellStart"/>
            <w:r w:rsidRPr="00A35CDF">
              <w:rPr>
                <w:sz w:val="16"/>
                <w:szCs w:val="16"/>
              </w:rPr>
              <w:t>A.4.1-4A</w:t>
            </w:r>
            <w:proofErr w:type="spellEnd"/>
            <w:r w:rsidRPr="00A35CDF">
              <w:rPr>
                <w:sz w:val="16"/>
                <w:szCs w:val="16"/>
              </w:rPr>
              <w:t xml:space="preserve">/4) AND </w:t>
            </w:r>
            <w:proofErr w:type="spellStart"/>
            <w:r w:rsidRPr="00A35CDF">
              <w:rPr>
                <w:sz w:val="16"/>
                <w:szCs w:val="16"/>
              </w:rPr>
              <w:t>A.4.3.2A.1</w:t>
            </w:r>
            <w:proofErr w:type="spellEnd"/>
            <w:r w:rsidRPr="00A35CDF">
              <w:rPr>
                <w:sz w:val="16"/>
                <w:szCs w:val="16"/>
              </w:rPr>
              <w:t xml:space="preserve">-2/1 AND </w:t>
            </w:r>
            <w:proofErr w:type="spellStart"/>
            <w:r w:rsidRPr="00A35CDF">
              <w:rPr>
                <w:sz w:val="16"/>
                <w:szCs w:val="16"/>
              </w:rPr>
              <w:t>A.4.3.2</w:t>
            </w:r>
            <w:proofErr w:type="spellEnd"/>
            <w:r w:rsidRPr="00A35CDF">
              <w:rPr>
                <w:sz w:val="16"/>
                <w:szCs w:val="16"/>
              </w:rPr>
              <w:t xml:space="preserve">-1/163 AND </w:t>
            </w:r>
            <w:proofErr w:type="spellStart"/>
            <w:r w:rsidRPr="00A35CDF">
              <w:rPr>
                <w:sz w:val="16"/>
                <w:szCs w:val="16"/>
              </w:rPr>
              <w:t>A.4.3.2</w:t>
            </w:r>
            <w:proofErr w:type="spellEnd"/>
            <w:r w:rsidRPr="00A35CDF">
              <w:rPr>
                <w:sz w:val="16"/>
                <w:szCs w:val="16"/>
              </w:rPr>
              <w:t>-1/169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305ECA0"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5GCore</w:t>
            </w:r>
            <w:proofErr w:type="spellEnd"/>
            <w:r w:rsidRPr="00A35CDF">
              <w:rPr>
                <w:rFonts w:cs="Arial"/>
                <w:sz w:val="16"/>
                <w:szCs w:val="16"/>
              </w:rPr>
              <w:t xml:space="preserve"> and intra-band non-contiguous CA and UL NR CA with 2 carriers and DCI format 0_3 with same </w:t>
            </w:r>
            <w:proofErr w:type="spellStart"/>
            <w:r w:rsidRPr="00A35CDF">
              <w:rPr>
                <w:rFonts w:cs="Arial"/>
                <w:sz w:val="16"/>
                <w:szCs w:val="16"/>
              </w:rPr>
              <w:t>SCS</w:t>
            </w:r>
            <w:proofErr w:type="spellEnd"/>
            <w:r w:rsidRPr="00A35CDF">
              <w:rPr>
                <w:rFonts w:cs="Arial"/>
                <w:sz w:val="16"/>
                <w:szCs w:val="16"/>
              </w:rPr>
              <w:t xml:space="preserve">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37653C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3D7CA7" w14:textId="77777777" w:rsidR="00B94A38" w:rsidRPr="00A35CDF" w:rsidRDefault="00B94A38" w:rsidP="00CC4D2C">
            <w:pPr>
              <w:pStyle w:val="TAL"/>
              <w:rPr>
                <w:sz w:val="16"/>
                <w:szCs w:val="16"/>
              </w:rPr>
            </w:pPr>
            <w:proofErr w:type="spellStart"/>
            <w:r w:rsidRPr="00A35CDF">
              <w:rPr>
                <w:sz w:val="16"/>
                <w:szCs w:val="16"/>
              </w:rPr>
              <w:t>C380</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AE3EBFB" w14:textId="77777777"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-5/1 AND </w:t>
            </w:r>
            <w:proofErr w:type="spellStart"/>
            <w:r w:rsidRPr="00A35CDF">
              <w:rPr>
                <w:sz w:val="16"/>
                <w:szCs w:val="16"/>
              </w:rPr>
              <w:t>A4.3.12A</w:t>
            </w:r>
            <w:proofErr w:type="spellEnd"/>
            <w:r w:rsidRPr="00A35CDF">
              <w:rPr>
                <w:sz w:val="16"/>
                <w:szCs w:val="16"/>
              </w:rPr>
              <w:t>-1/1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E0E9CF"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w:t>
            </w:r>
            <w:proofErr w:type="spellStart"/>
            <w:r w:rsidRPr="00A35CDF">
              <w:rPr>
                <w:rFonts w:cs="Arial"/>
                <w:sz w:val="16"/>
                <w:szCs w:val="16"/>
              </w:rPr>
              <w:t>eRedCap</w:t>
            </w:r>
            <w:proofErr w:type="spellEnd"/>
          </w:p>
        </w:tc>
      </w:tr>
      <w:tr w:rsidR="00B94A38" w:rsidRPr="00A35CDF" w14:paraId="7CD8573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791897" w14:textId="77777777" w:rsidR="00B94A38" w:rsidRPr="00A35CDF" w:rsidRDefault="00B94A38" w:rsidP="00CC4D2C">
            <w:pPr>
              <w:pStyle w:val="TAL"/>
              <w:rPr>
                <w:sz w:val="16"/>
                <w:szCs w:val="16"/>
              </w:rPr>
            </w:pPr>
            <w:proofErr w:type="spellStart"/>
            <w:r w:rsidRPr="00A35CDF">
              <w:rPr>
                <w:sz w:val="16"/>
                <w:szCs w:val="16"/>
              </w:rPr>
              <w:t>C381</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9B13923" w14:textId="77777777"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-5/1 AND A </w:t>
            </w:r>
            <w:proofErr w:type="spellStart"/>
            <w:r w:rsidRPr="00A35CDF">
              <w:rPr>
                <w:sz w:val="16"/>
                <w:szCs w:val="16"/>
              </w:rPr>
              <w:t>4.3.12A</w:t>
            </w:r>
            <w:proofErr w:type="spellEnd"/>
            <w:r w:rsidRPr="00A35CDF">
              <w:rPr>
                <w:sz w:val="16"/>
                <w:szCs w:val="16"/>
              </w:rPr>
              <w:t xml:space="preserve"> -1/1 AND </w:t>
            </w:r>
            <w:proofErr w:type="spellStart"/>
            <w:r w:rsidRPr="00A35CDF">
              <w:rPr>
                <w:sz w:val="16"/>
                <w:szCs w:val="16"/>
              </w:rPr>
              <w:t>A.4.3.7</w:t>
            </w:r>
            <w:proofErr w:type="spellEnd"/>
            <w:r w:rsidRPr="00A35CDF">
              <w:rPr>
                <w:sz w:val="16"/>
                <w:szCs w:val="16"/>
              </w:rPr>
              <w:t>-1/14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EE9DD37"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w:t>
            </w:r>
            <w:proofErr w:type="spellStart"/>
            <w:r w:rsidRPr="00A35CDF">
              <w:rPr>
                <w:rFonts w:cs="Arial"/>
                <w:sz w:val="16"/>
                <w:szCs w:val="16"/>
              </w:rPr>
              <w:t>5GCN</w:t>
            </w:r>
            <w:proofErr w:type="spellEnd"/>
          </w:p>
        </w:tc>
      </w:tr>
      <w:tr w:rsidR="00B94A38" w:rsidRPr="00A35CDF" w14:paraId="5B50FCB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2973A85" w14:textId="77777777" w:rsidR="00B94A38" w:rsidRPr="00A35CDF" w:rsidRDefault="00B94A38" w:rsidP="00CC4D2C">
            <w:pPr>
              <w:pStyle w:val="TAL"/>
              <w:rPr>
                <w:sz w:val="16"/>
                <w:szCs w:val="16"/>
              </w:rPr>
            </w:pPr>
            <w:proofErr w:type="spellStart"/>
            <w:r w:rsidRPr="00A35CDF">
              <w:rPr>
                <w:sz w:val="16"/>
                <w:szCs w:val="16"/>
              </w:rPr>
              <w:t>C382</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EACA9E7" w14:textId="77777777"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-5/1 AND </w:t>
            </w:r>
            <w:proofErr w:type="spellStart"/>
            <w:r w:rsidRPr="00A35CDF">
              <w:rPr>
                <w:sz w:val="16"/>
                <w:szCs w:val="16"/>
              </w:rPr>
              <w:t>A.4.3.7</w:t>
            </w:r>
            <w:proofErr w:type="spellEnd"/>
            <w:r w:rsidRPr="00A35CDF">
              <w:rPr>
                <w:sz w:val="16"/>
                <w:szCs w:val="16"/>
              </w:rPr>
              <w:t xml:space="preserve">-1/43 AND </w:t>
            </w:r>
            <w:proofErr w:type="spellStart"/>
            <w:r w:rsidRPr="00A35CDF">
              <w:rPr>
                <w:sz w:val="16"/>
                <w:szCs w:val="16"/>
              </w:rPr>
              <w:t>A.4.3.7</w:t>
            </w:r>
            <w:proofErr w:type="spellEnd"/>
            <w:r w:rsidRPr="00A35CDF">
              <w:rPr>
                <w:sz w:val="16"/>
                <w:szCs w:val="16"/>
              </w:rPr>
              <w:t xml:space="preserve">-1/69 AND </w:t>
            </w:r>
            <w:proofErr w:type="spellStart"/>
            <w:r w:rsidRPr="00A35CDF">
              <w:rPr>
                <w:sz w:val="16"/>
                <w:szCs w:val="16"/>
              </w:rPr>
              <w:t>A.4.3.7</w:t>
            </w:r>
            <w:proofErr w:type="spellEnd"/>
            <w:r w:rsidRPr="00A35CDF">
              <w:rPr>
                <w:sz w:val="16"/>
                <w:szCs w:val="16"/>
              </w:rPr>
              <w:t>-1/19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0FED57D"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RRC_IDLE</w:t>
            </w:r>
            <w:proofErr w:type="spellEnd"/>
            <w:r w:rsidRPr="00A35CDF">
              <w:rPr>
                <w:rFonts w:cs="Arial"/>
                <w:sz w:val="16"/>
                <w:szCs w:val="16"/>
              </w:rPr>
              <w:t xml:space="preserv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RRC_INACTIVE</w:t>
            </w:r>
            <w:proofErr w:type="spellEnd"/>
            <w:r w:rsidRPr="00A35CDF">
              <w:rPr>
                <w:rFonts w:cs="Arial"/>
                <w:sz w:val="16"/>
                <w:szCs w:val="16"/>
              </w:rPr>
              <w:t xml:space="preserve"> with values above 1024 radio frames and </w:t>
            </w:r>
            <w:proofErr w:type="spellStart"/>
            <w:r w:rsidRPr="00A35CDF">
              <w:rPr>
                <w:rFonts w:cs="Arial"/>
                <w:sz w:val="16"/>
                <w:szCs w:val="16"/>
              </w:rPr>
              <w:t>RRC_INACTIVE</w:t>
            </w:r>
            <w:proofErr w:type="spellEnd"/>
          </w:p>
        </w:tc>
      </w:tr>
      <w:tr w:rsidR="00B94A38" w:rsidRPr="00A35CDF" w14:paraId="628972AE"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CFAFBCD" w14:textId="77777777" w:rsidR="00B94A38" w:rsidRPr="00A35CDF" w:rsidRDefault="00B94A38" w:rsidP="00CC4D2C">
            <w:pPr>
              <w:pStyle w:val="TAL"/>
              <w:rPr>
                <w:sz w:val="16"/>
                <w:szCs w:val="16"/>
              </w:rPr>
            </w:pPr>
            <w:proofErr w:type="spellStart"/>
            <w:r w:rsidRPr="00A35CDF">
              <w:rPr>
                <w:sz w:val="16"/>
                <w:szCs w:val="16"/>
              </w:rPr>
              <w:t>C383</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39AB7B8" w14:textId="77777777" w:rsidR="00B94A38" w:rsidRPr="00A35CDF" w:rsidRDefault="00B94A38"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-5/1 AND </w:t>
            </w:r>
            <w:proofErr w:type="spellStart"/>
            <w:r w:rsidRPr="00A35CDF">
              <w:rPr>
                <w:sz w:val="16"/>
                <w:szCs w:val="16"/>
              </w:rPr>
              <w:t>A.4.3.7</w:t>
            </w:r>
            <w:proofErr w:type="spellEnd"/>
            <w:r w:rsidRPr="00A35CDF">
              <w:rPr>
                <w:sz w:val="16"/>
                <w:szCs w:val="16"/>
              </w:rPr>
              <w:t xml:space="preserve">-1/43 AND </w:t>
            </w:r>
            <w:proofErr w:type="spellStart"/>
            <w:r w:rsidRPr="00A35CDF">
              <w:rPr>
                <w:sz w:val="16"/>
                <w:szCs w:val="16"/>
              </w:rPr>
              <w:t>A.4.3.7</w:t>
            </w:r>
            <w:proofErr w:type="spellEnd"/>
            <w:r w:rsidRPr="003C5C1F">
              <w:rPr>
                <w:sz w:val="16"/>
                <w:szCs w:val="16"/>
              </w:rPr>
              <w:t>-1/</w:t>
            </w:r>
            <w:r w:rsidRPr="003C5C1F">
              <w:t>69</w:t>
            </w:r>
            <w:r w:rsidRPr="00A35CDF">
              <w:rPr>
                <w:sz w:val="16"/>
                <w:szCs w:val="16"/>
              </w:rPr>
              <w:t xml:space="preserve"> AND </w:t>
            </w:r>
            <w:proofErr w:type="spellStart"/>
            <w:r w:rsidRPr="00A35CDF">
              <w:rPr>
                <w:sz w:val="16"/>
                <w:szCs w:val="16"/>
              </w:rPr>
              <w:t>A.4.3.7</w:t>
            </w:r>
            <w:proofErr w:type="spellEnd"/>
            <w:r w:rsidRPr="00A35CDF">
              <w:rPr>
                <w:sz w:val="16"/>
                <w:szCs w:val="16"/>
              </w:rPr>
              <w:t xml:space="preserve">-1/68 AND </w:t>
            </w:r>
            <w:proofErr w:type="spellStart"/>
            <w:r w:rsidRPr="00A35CDF">
              <w:rPr>
                <w:sz w:val="16"/>
                <w:szCs w:val="16"/>
              </w:rPr>
              <w:t>A.4.3.7</w:t>
            </w:r>
            <w:proofErr w:type="spellEnd"/>
            <w:r w:rsidRPr="00A35CDF">
              <w:rPr>
                <w:sz w:val="16"/>
                <w:szCs w:val="16"/>
              </w:rPr>
              <w:t>-1/19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186FC49"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RRC_IDLE</w:t>
            </w:r>
            <w:proofErr w:type="spellEnd"/>
            <w:r w:rsidRPr="00A35CDF">
              <w:rPr>
                <w:rFonts w:cs="Arial"/>
                <w:sz w:val="16"/>
                <w:szCs w:val="16"/>
              </w:rPr>
              <w:t xml:space="preserve">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RRC_INACTIVE</w:t>
            </w:r>
            <w:proofErr w:type="spellEnd"/>
            <w:r w:rsidRPr="00A35CDF">
              <w:rPr>
                <w:rFonts w:cs="Arial"/>
                <w:sz w:val="16"/>
                <w:szCs w:val="16"/>
              </w:rPr>
              <w:t xml:space="preserve"> with values above 1024 radio frames and </w:t>
            </w:r>
            <w:proofErr w:type="spellStart"/>
            <w:r w:rsidRPr="00A35CDF">
              <w:rPr>
                <w:rFonts w:cs="Arial"/>
                <w:sz w:val="16"/>
                <w:szCs w:val="16"/>
              </w:rPr>
              <w:t>eDRX</w:t>
            </w:r>
            <w:proofErr w:type="spellEnd"/>
            <w:r w:rsidRPr="00A35CDF">
              <w:rPr>
                <w:rFonts w:cs="Arial"/>
                <w:sz w:val="16"/>
                <w:szCs w:val="16"/>
              </w:rPr>
              <w:t xml:space="preserve"> in </w:t>
            </w:r>
            <w:proofErr w:type="spellStart"/>
            <w:r w:rsidRPr="00A35CDF">
              <w:rPr>
                <w:rFonts w:cs="Arial"/>
                <w:sz w:val="16"/>
                <w:szCs w:val="16"/>
              </w:rPr>
              <w:t>RRC_INACTIVE</w:t>
            </w:r>
            <w:proofErr w:type="spellEnd"/>
            <w:r w:rsidRPr="00A35CDF">
              <w:rPr>
                <w:rFonts w:cs="Arial"/>
                <w:sz w:val="16"/>
                <w:szCs w:val="16"/>
              </w:rPr>
              <w:t xml:space="preserve"> with values of 256, 512 and 1024 radio frames and </w:t>
            </w:r>
            <w:proofErr w:type="spellStart"/>
            <w:r w:rsidRPr="00A35CDF">
              <w:rPr>
                <w:rFonts w:cs="Arial"/>
                <w:sz w:val="16"/>
                <w:szCs w:val="16"/>
              </w:rPr>
              <w:t>RRC_INACTIVE</w:t>
            </w:r>
            <w:proofErr w:type="spellEnd"/>
          </w:p>
        </w:tc>
      </w:tr>
      <w:tr w:rsidR="00B94A38" w:rsidRPr="00A35CDF" w14:paraId="6E141A2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E016848" w14:textId="77777777" w:rsidR="00B94A38" w:rsidRPr="00A35CDF" w:rsidRDefault="00B94A38" w:rsidP="00CC4D2C">
            <w:pPr>
              <w:pStyle w:val="TAL"/>
              <w:rPr>
                <w:sz w:val="16"/>
                <w:szCs w:val="16"/>
              </w:rPr>
            </w:pPr>
            <w:proofErr w:type="spellStart"/>
            <w:r w:rsidRPr="00A35CDF">
              <w:rPr>
                <w:sz w:val="16"/>
                <w:szCs w:val="16"/>
              </w:rPr>
              <w:t>C384</w:t>
            </w:r>
            <w:proofErr w:type="spellEnd"/>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70A81A7" w14:textId="77777777" w:rsidR="00B94A38" w:rsidRDefault="00B94A38" w:rsidP="00CC4D2C">
            <w:pPr>
              <w:pStyle w:val="TAL"/>
              <w:rPr>
                <w:sz w:val="16"/>
                <w:szCs w:val="16"/>
              </w:rPr>
            </w:pPr>
            <w:r w:rsidRPr="00A35CDF">
              <w:rPr>
                <w:sz w:val="16"/>
                <w:szCs w:val="16"/>
              </w:rPr>
              <w:t xml:space="preserve">IF </w:t>
            </w:r>
            <w:proofErr w:type="spellStart"/>
            <w:r w:rsidRPr="00A35CDF">
              <w:rPr>
                <w:sz w:val="16"/>
                <w:szCs w:val="16"/>
              </w:rPr>
              <w:t>A.4.1</w:t>
            </w:r>
            <w:proofErr w:type="spellEnd"/>
            <w:r w:rsidRPr="00A35CDF">
              <w:rPr>
                <w:sz w:val="16"/>
                <w:szCs w:val="16"/>
              </w:rPr>
              <w:t xml:space="preserve">-5/1 AND </w:t>
            </w:r>
            <w:proofErr w:type="spellStart"/>
            <w:r w:rsidRPr="00A35CDF">
              <w:rPr>
                <w:sz w:val="16"/>
                <w:szCs w:val="16"/>
              </w:rPr>
              <w:t>A.4.3.13</w:t>
            </w:r>
            <w:proofErr w:type="spellEnd"/>
            <w:r w:rsidRPr="00A35CDF">
              <w:rPr>
                <w:sz w:val="16"/>
                <w:szCs w:val="16"/>
              </w:rPr>
              <w:t>/9 THEN R ELSE N/A</w:t>
            </w:r>
          </w:p>
          <w:p w14:paraId="591CA1EF" w14:textId="77777777" w:rsidR="00B94A38" w:rsidRPr="005C4778" w:rsidRDefault="00B94A38" w:rsidP="00CC4D2C">
            <w:pPr>
              <w:pStyle w:val="TAL"/>
              <w:rPr>
                <w:color w:val="FF0000"/>
                <w:sz w:val="16"/>
                <w:szCs w:val="16"/>
              </w:rPr>
            </w:pPr>
            <w:r w:rsidRPr="005C4778">
              <w:rPr>
                <w:color w:val="FF0000"/>
                <w:sz w:val="16"/>
                <w:szCs w:val="16"/>
              </w:rPr>
              <w:t xml:space="preserve">Editor's note: shall be </w:t>
            </w:r>
            <w:proofErr w:type="spellStart"/>
            <w:r w:rsidRPr="005C4778">
              <w:rPr>
                <w:color w:val="FF0000"/>
                <w:sz w:val="16"/>
                <w:szCs w:val="16"/>
              </w:rPr>
              <w:t>A.4.3.13</w:t>
            </w:r>
            <w:proofErr w:type="spellEnd"/>
            <w:r w:rsidRPr="005C4778">
              <w:rPr>
                <w:color w:val="FF0000"/>
                <w:sz w:val="16"/>
                <w:szCs w:val="16"/>
              </w:rPr>
              <w:t>-1/9</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A7D257E" w14:textId="77777777" w:rsidR="00B94A38" w:rsidRPr="00A35CDF" w:rsidRDefault="00B94A38" w:rsidP="00CC4D2C">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providing </w:t>
            </w:r>
            <w:proofErr w:type="spellStart"/>
            <w:r w:rsidRPr="00A35CDF">
              <w:rPr>
                <w:rFonts w:cs="Arial"/>
                <w:sz w:val="16"/>
                <w:szCs w:val="16"/>
              </w:rPr>
              <w:t>MUSIM</w:t>
            </w:r>
            <w:proofErr w:type="spellEnd"/>
            <w:r w:rsidRPr="00A35CDF">
              <w:rPr>
                <w:rFonts w:cs="Arial"/>
                <w:sz w:val="16"/>
                <w:szCs w:val="16"/>
              </w:rPr>
              <w:t xml:space="preserve"> assistance information with temporary capability restriction and capability restriction indication</w:t>
            </w:r>
          </w:p>
        </w:tc>
      </w:tr>
      <w:tr w:rsidR="00365718" w:rsidRPr="00A35CDF" w14:paraId="25A74248" w14:textId="77777777" w:rsidTr="00B94A38">
        <w:tblPrEx>
          <w:tblLook w:val="04A0" w:firstRow="1" w:lastRow="0" w:firstColumn="1" w:lastColumn="0" w:noHBand="0" w:noVBand="1"/>
        </w:tblPrEx>
        <w:trPr>
          <w:jc w:val="center"/>
          <w:ins w:id="37" w:author="Huawei-Yaping" w:date="2024-11-07T15:23: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0F8667E" w14:textId="188B9644" w:rsidR="00365718" w:rsidRPr="00A35CDF" w:rsidRDefault="00365718" w:rsidP="00365718">
            <w:pPr>
              <w:pStyle w:val="TAL"/>
              <w:rPr>
                <w:ins w:id="38" w:author="Huawei-Yaping" w:date="2024-11-07T15:23:00Z"/>
                <w:sz w:val="16"/>
                <w:szCs w:val="16"/>
                <w:lang w:eastAsia="zh-CN"/>
              </w:rPr>
            </w:pPr>
            <w:proofErr w:type="spellStart"/>
            <w:ins w:id="39" w:author="Huawei-Yaping" w:date="2024-11-07T15:23:00Z">
              <w:r>
                <w:rPr>
                  <w:sz w:val="16"/>
                  <w:szCs w:val="16"/>
                  <w:lang w:eastAsia="zh-CN"/>
                </w:rPr>
                <w:t>Cxx1</w:t>
              </w:r>
              <w:proofErr w:type="spellEnd"/>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480A067" w14:textId="3154FA21" w:rsidR="00365718" w:rsidRPr="00A35CDF" w:rsidRDefault="00365718" w:rsidP="00365718">
            <w:pPr>
              <w:pStyle w:val="TAL"/>
              <w:rPr>
                <w:ins w:id="40" w:author="Huawei-Yaping" w:date="2024-11-07T15:23:00Z"/>
                <w:sz w:val="16"/>
                <w:szCs w:val="16"/>
              </w:rPr>
            </w:pPr>
            <w:ins w:id="41" w:author="Huawei-Yaping" w:date="2024-11-07T15:24:00Z">
              <w:r w:rsidRPr="00A35CDF">
                <w:rPr>
                  <w:sz w:val="16"/>
                  <w:szCs w:val="16"/>
                </w:rPr>
                <w:t xml:space="preserve">IF </w:t>
              </w:r>
            </w:ins>
            <w:ins w:id="42" w:author="Huawei-Yaping" w:date="2024-11-07T16:43:00Z">
              <w:r w:rsidR="00667812">
                <w:rPr>
                  <w:sz w:val="16"/>
                  <w:szCs w:val="16"/>
                </w:rPr>
                <w:t>(</w:t>
              </w:r>
            </w:ins>
            <w:proofErr w:type="spellStart"/>
            <w:ins w:id="43" w:author="Huawei-Yaping" w:date="2024-11-07T15:24:00Z">
              <w:r w:rsidRPr="00A35CDF">
                <w:rPr>
                  <w:sz w:val="16"/>
                  <w:szCs w:val="16"/>
                </w:rPr>
                <w:t>A.4.3.5</w:t>
              </w:r>
              <w:proofErr w:type="spellEnd"/>
              <w:r w:rsidRPr="00A35CDF">
                <w:rPr>
                  <w:sz w:val="16"/>
                  <w:szCs w:val="16"/>
                </w:rPr>
                <w:t>-1/1</w:t>
              </w:r>
            </w:ins>
            <w:ins w:id="44" w:author="Huawei-Yaping" w:date="2024-11-07T16:43:00Z">
              <w:r w:rsidR="00667812">
                <w:rPr>
                  <w:sz w:val="16"/>
                  <w:szCs w:val="16"/>
                </w:rPr>
                <w:t xml:space="preserve"> O</w:t>
              </w:r>
            </w:ins>
            <w:ins w:id="45" w:author="Huawei-Yaping" w:date="2024-11-07T16:44:00Z">
              <w:r w:rsidR="00667812">
                <w:rPr>
                  <w:sz w:val="16"/>
                  <w:szCs w:val="16"/>
                </w:rPr>
                <w:t xml:space="preserve">R </w:t>
              </w:r>
            </w:ins>
            <w:proofErr w:type="spellStart"/>
            <w:ins w:id="46" w:author="Huawei-Yaping" w:date="2024-11-07T16:43:00Z">
              <w:r w:rsidR="00667812" w:rsidRPr="00A35CDF">
                <w:rPr>
                  <w:sz w:val="16"/>
                  <w:szCs w:val="16"/>
                </w:rPr>
                <w:t>A.4.3.2</w:t>
              </w:r>
              <w:proofErr w:type="spellEnd"/>
              <w:r w:rsidR="00667812" w:rsidRPr="00A35CDF">
                <w:rPr>
                  <w:sz w:val="16"/>
                  <w:szCs w:val="16"/>
                </w:rPr>
                <w:t>-1/187</w:t>
              </w:r>
            </w:ins>
            <w:ins w:id="47" w:author="Huawei-Yaping" w:date="2024-11-07T16:44:00Z">
              <w:r w:rsidR="00667812">
                <w:rPr>
                  <w:sz w:val="16"/>
                  <w:szCs w:val="16"/>
                </w:rPr>
                <w:t xml:space="preserve">) OR </w:t>
              </w:r>
            </w:ins>
            <w:proofErr w:type="spellStart"/>
            <w:ins w:id="48" w:author="Huawei-Yaping" w:date="2024-11-07T16:43:00Z">
              <w:r w:rsidR="0002411F" w:rsidRPr="00A35CDF">
                <w:rPr>
                  <w:sz w:val="16"/>
                  <w:szCs w:val="16"/>
                </w:rPr>
                <w:t>A.4.3.2</w:t>
              </w:r>
              <w:proofErr w:type="spellEnd"/>
              <w:r w:rsidR="0002411F" w:rsidRPr="00A35CDF">
                <w:rPr>
                  <w:sz w:val="16"/>
                  <w:szCs w:val="16"/>
                </w:rPr>
                <w:t>-1/18</w:t>
              </w:r>
              <w:r w:rsidR="0002411F">
                <w:rPr>
                  <w:sz w:val="16"/>
                  <w:szCs w:val="16"/>
                </w:rPr>
                <w:t>8</w:t>
              </w:r>
            </w:ins>
            <w:ins w:id="49" w:author="Huawei-Yaping" w:date="2024-11-07T16:44:00Z">
              <w:r w:rsidR="00667812">
                <w:rPr>
                  <w:sz w:val="16"/>
                  <w:szCs w:val="16"/>
                </w:rPr>
                <w:t xml:space="preserve"> </w:t>
              </w:r>
            </w:ins>
            <w:ins w:id="50" w:author="Huawei-Yaping" w:date="2024-11-07T15:24:00Z">
              <w:r w:rsidRPr="00A35CDF">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59664D5" w14:textId="1E77CB3B" w:rsidR="00365718" w:rsidRPr="00A35CDF" w:rsidRDefault="00365718" w:rsidP="00365718">
            <w:pPr>
              <w:pStyle w:val="TAL"/>
              <w:rPr>
                <w:ins w:id="51" w:author="Huawei-Yaping" w:date="2024-11-07T15:23:00Z"/>
                <w:rFonts w:cs="Arial"/>
                <w:sz w:val="16"/>
                <w:szCs w:val="16"/>
              </w:rPr>
            </w:pPr>
            <w:proofErr w:type="spellStart"/>
            <w:ins w:id="52" w:author="Huawei-Yaping" w:date="2024-11-07T15:24:00Z">
              <w:r w:rsidRPr="00A35CDF">
                <w:rPr>
                  <w:rFonts w:cs="Arial"/>
                  <w:sz w:val="16"/>
                  <w:szCs w:val="16"/>
                </w:rPr>
                <w:t>UEs</w:t>
              </w:r>
              <w:proofErr w:type="spellEnd"/>
              <w:r w:rsidRPr="00A35CDF">
                <w:rPr>
                  <w:rFonts w:cs="Arial"/>
                  <w:sz w:val="16"/>
                  <w:szCs w:val="16"/>
                </w:rPr>
                <w:t xml:space="preserve"> supporting </w:t>
              </w:r>
              <w:proofErr w:type="spellStart"/>
              <w:r w:rsidRPr="00A35CDF">
                <w:rPr>
                  <w:rFonts w:cs="Arial"/>
                  <w:sz w:val="16"/>
                  <w:szCs w:val="16"/>
                </w:rPr>
                <w:t>5GS</w:t>
              </w:r>
              <w:proofErr w:type="spellEnd"/>
              <w:r w:rsidRPr="003F00D2">
                <w:rPr>
                  <w:sz w:val="16"/>
                  <w:szCs w:val="16"/>
                </w:rPr>
                <w:t xml:space="preserve"> and Cell </w:t>
              </w:r>
              <w:proofErr w:type="spellStart"/>
              <w:r w:rsidRPr="003F00D2">
                <w:rPr>
                  <w:sz w:val="16"/>
                  <w:szCs w:val="16"/>
                </w:rPr>
                <w:t>DTX</w:t>
              </w:r>
              <w:proofErr w:type="spellEnd"/>
              <w:r w:rsidRPr="003F00D2">
                <w:rPr>
                  <w:sz w:val="16"/>
                  <w:szCs w:val="16"/>
                </w:rPr>
                <w:t xml:space="preserve"> </w:t>
              </w:r>
            </w:ins>
            <w:ins w:id="53" w:author="Huawei-Yaping" w:date="2024-11-07T16:46:00Z">
              <w:r w:rsidR="003F00D2" w:rsidRPr="003F00D2">
                <w:rPr>
                  <w:sz w:val="16"/>
                  <w:szCs w:val="16"/>
                </w:rPr>
                <w:t xml:space="preserve">and/or </w:t>
              </w:r>
              <w:proofErr w:type="spellStart"/>
              <w:r w:rsidR="003F00D2" w:rsidRPr="003F00D2">
                <w:rPr>
                  <w:sz w:val="16"/>
                  <w:szCs w:val="16"/>
                </w:rPr>
                <w:t>DRX</w:t>
              </w:r>
              <w:proofErr w:type="spellEnd"/>
              <w:r w:rsidR="003F00D2" w:rsidRPr="003F00D2">
                <w:rPr>
                  <w:sz w:val="16"/>
                  <w:szCs w:val="16"/>
                </w:rPr>
                <w:t xml:space="preserve"> </w:t>
              </w:r>
            </w:ins>
            <w:ins w:id="54" w:author="Huawei-Yaping" w:date="2024-11-07T15:24:00Z">
              <w:r w:rsidRPr="003F00D2">
                <w:rPr>
                  <w:sz w:val="16"/>
                  <w:szCs w:val="16"/>
                </w:rPr>
                <w:t>operation by RRC configuration</w:t>
              </w:r>
            </w:ins>
          </w:p>
        </w:tc>
      </w:tr>
    </w:tbl>
    <w:p w14:paraId="2CA4CF53" w14:textId="77777777" w:rsidR="0024538F" w:rsidRPr="0024538F" w:rsidRDefault="0024538F"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2"/>
      <w:bookmarkEnd w:id="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56B6C" w14:textId="77777777" w:rsidR="00BF2C34" w:rsidRDefault="00BF2C34">
      <w:r>
        <w:separator/>
      </w:r>
    </w:p>
  </w:endnote>
  <w:endnote w:type="continuationSeparator" w:id="0">
    <w:p w14:paraId="050CEF88" w14:textId="77777777" w:rsidR="00BF2C34" w:rsidRDefault="00BF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FCB9" w14:textId="77777777" w:rsidR="00BF2C34" w:rsidRDefault="00BF2C34">
      <w:r>
        <w:separator/>
      </w:r>
    </w:p>
  </w:footnote>
  <w:footnote w:type="continuationSeparator" w:id="0">
    <w:p w14:paraId="1DF3A6ED" w14:textId="77777777" w:rsidR="00BF2C34" w:rsidRDefault="00BF2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5B8"/>
    <w:rsid w:val="00022E4A"/>
    <w:rsid w:val="0002411F"/>
    <w:rsid w:val="00066DE0"/>
    <w:rsid w:val="000876E3"/>
    <w:rsid w:val="000A46C4"/>
    <w:rsid w:val="000A6394"/>
    <w:rsid w:val="000B7FED"/>
    <w:rsid w:val="000C038A"/>
    <w:rsid w:val="000C2214"/>
    <w:rsid w:val="000C6598"/>
    <w:rsid w:val="000D2AB7"/>
    <w:rsid w:val="000D44B3"/>
    <w:rsid w:val="001125B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538F"/>
    <w:rsid w:val="00253BCB"/>
    <w:rsid w:val="002543E1"/>
    <w:rsid w:val="0026004D"/>
    <w:rsid w:val="00260420"/>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65718"/>
    <w:rsid w:val="00374DD4"/>
    <w:rsid w:val="003866D5"/>
    <w:rsid w:val="0039707D"/>
    <w:rsid w:val="003A11CE"/>
    <w:rsid w:val="003C0734"/>
    <w:rsid w:val="003C0C1C"/>
    <w:rsid w:val="003D3AB0"/>
    <w:rsid w:val="003E1A36"/>
    <w:rsid w:val="003E6B28"/>
    <w:rsid w:val="003F00D2"/>
    <w:rsid w:val="00403A78"/>
    <w:rsid w:val="00405CDD"/>
    <w:rsid w:val="00410371"/>
    <w:rsid w:val="00414694"/>
    <w:rsid w:val="004213FF"/>
    <w:rsid w:val="004226F9"/>
    <w:rsid w:val="004242F1"/>
    <w:rsid w:val="00450B80"/>
    <w:rsid w:val="004778D8"/>
    <w:rsid w:val="00486488"/>
    <w:rsid w:val="004B75B7"/>
    <w:rsid w:val="004C0F6B"/>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A446D"/>
    <w:rsid w:val="005B2EE9"/>
    <w:rsid w:val="005C1B1E"/>
    <w:rsid w:val="005D1C64"/>
    <w:rsid w:val="005E2C44"/>
    <w:rsid w:val="005F277A"/>
    <w:rsid w:val="00606072"/>
    <w:rsid w:val="006127B3"/>
    <w:rsid w:val="00621188"/>
    <w:rsid w:val="006257ED"/>
    <w:rsid w:val="00636682"/>
    <w:rsid w:val="00643344"/>
    <w:rsid w:val="00665C47"/>
    <w:rsid w:val="00667812"/>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18CC"/>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D7BC2"/>
    <w:rsid w:val="009E1198"/>
    <w:rsid w:val="009E1F17"/>
    <w:rsid w:val="009E3297"/>
    <w:rsid w:val="009E6612"/>
    <w:rsid w:val="009F734F"/>
    <w:rsid w:val="00A246B6"/>
    <w:rsid w:val="00A47E70"/>
    <w:rsid w:val="00A50CF0"/>
    <w:rsid w:val="00A51D1D"/>
    <w:rsid w:val="00A52909"/>
    <w:rsid w:val="00A66A9D"/>
    <w:rsid w:val="00A7523C"/>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4A38"/>
    <w:rsid w:val="00B968C8"/>
    <w:rsid w:val="00BA3EC5"/>
    <w:rsid w:val="00BA51D9"/>
    <w:rsid w:val="00BA5296"/>
    <w:rsid w:val="00BB5DFC"/>
    <w:rsid w:val="00BD03EA"/>
    <w:rsid w:val="00BD279D"/>
    <w:rsid w:val="00BD31D7"/>
    <w:rsid w:val="00BD6BB8"/>
    <w:rsid w:val="00BE3C9A"/>
    <w:rsid w:val="00BF2C34"/>
    <w:rsid w:val="00BF70A8"/>
    <w:rsid w:val="00BF7E98"/>
    <w:rsid w:val="00C0007D"/>
    <w:rsid w:val="00C329AF"/>
    <w:rsid w:val="00C46006"/>
    <w:rsid w:val="00C66BA2"/>
    <w:rsid w:val="00C8491C"/>
    <w:rsid w:val="00C90DF9"/>
    <w:rsid w:val="00C95985"/>
    <w:rsid w:val="00CA0228"/>
    <w:rsid w:val="00CA2332"/>
    <w:rsid w:val="00CA694C"/>
    <w:rsid w:val="00CB1180"/>
    <w:rsid w:val="00CC00ED"/>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728A0"/>
    <w:rsid w:val="00D97E4A"/>
    <w:rsid w:val="00DB139E"/>
    <w:rsid w:val="00DB6C61"/>
    <w:rsid w:val="00DE34CF"/>
    <w:rsid w:val="00DE3A4F"/>
    <w:rsid w:val="00E13F3D"/>
    <w:rsid w:val="00E2190B"/>
    <w:rsid w:val="00E24549"/>
    <w:rsid w:val="00E34898"/>
    <w:rsid w:val="00E614DE"/>
    <w:rsid w:val="00E71784"/>
    <w:rsid w:val="00E95E35"/>
    <w:rsid w:val="00EB09B7"/>
    <w:rsid w:val="00ED1CBA"/>
    <w:rsid w:val="00ED1D3D"/>
    <w:rsid w:val="00ED4A08"/>
    <w:rsid w:val="00EE7D7C"/>
    <w:rsid w:val="00EF2792"/>
    <w:rsid w:val="00EF71BB"/>
    <w:rsid w:val="00F055B3"/>
    <w:rsid w:val="00F079C9"/>
    <w:rsid w:val="00F25D98"/>
    <w:rsid w:val="00F300FB"/>
    <w:rsid w:val="00F35989"/>
    <w:rsid w:val="00F419A4"/>
    <w:rsid w:val="00F57C92"/>
    <w:rsid w:val="00F6678C"/>
    <w:rsid w:val="00F978B8"/>
    <w:rsid w:val="00FA295E"/>
    <w:rsid w:val="00FA4B31"/>
    <w:rsid w:val="00FB6386"/>
    <w:rsid w:val="00FD15E2"/>
    <w:rsid w:val="00FE5DCF"/>
    <w:rsid w:val="00FF6FF3"/>
    <w:rsid w:val="00FF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2910</Words>
  <Characters>16590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cp:revision>
  <cp:lastPrinted>1899-12-31T23:00:00Z</cp:lastPrinted>
  <dcterms:created xsi:type="dcterms:W3CDTF">2024-09-10T06:40:00Z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